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79D" w:rsidRPr="002A4541" w:rsidRDefault="00E8079D" w:rsidP="00E8079D">
      <w:pPr>
        <w:pStyle w:val="CRCoverPage"/>
        <w:tabs>
          <w:tab w:val="right" w:pos="9639"/>
        </w:tabs>
        <w:spacing w:after="0"/>
        <w:rPr>
          <w:b/>
          <w:i/>
          <w:sz w:val="28"/>
          <w:lang w:val="en-IN"/>
        </w:rPr>
      </w:pPr>
      <w:r w:rsidRPr="002A4541">
        <w:rPr>
          <w:b/>
          <w:sz w:val="24"/>
          <w:lang w:val="en-IN"/>
        </w:rPr>
        <w:t>3GPP TSG-CT Meeting #</w:t>
      </w:r>
      <w:r w:rsidR="003E5E58" w:rsidRPr="002A4541">
        <w:rPr>
          <w:b/>
          <w:sz w:val="24"/>
          <w:lang w:val="en-IN"/>
        </w:rPr>
        <w:t>84</w:t>
      </w:r>
      <w:r w:rsidRPr="002A4541">
        <w:rPr>
          <w:b/>
          <w:i/>
          <w:sz w:val="28"/>
          <w:lang w:val="en-IN"/>
        </w:rPr>
        <w:tab/>
      </w:r>
      <w:r w:rsidRPr="002A4541">
        <w:rPr>
          <w:b/>
          <w:sz w:val="24"/>
          <w:lang w:val="en-IN"/>
        </w:rPr>
        <w:t>C</w:t>
      </w:r>
      <w:r w:rsidR="003E5E58" w:rsidRPr="002A4541">
        <w:rPr>
          <w:b/>
          <w:sz w:val="24"/>
          <w:lang w:val="en-IN"/>
        </w:rPr>
        <w:t>P</w:t>
      </w:r>
      <w:r w:rsidRPr="002A4541">
        <w:rPr>
          <w:b/>
          <w:sz w:val="24"/>
          <w:lang w:val="en-IN"/>
        </w:rPr>
        <w:t>-19</w:t>
      </w:r>
      <w:r w:rsidR="003E5E58" w:rsidRPr="002A4541">
        <w:rPr>
          <w:b/>
          <w:sz w:val="24"/>
          <w:lang w:val="en-IN"/>
        </w:rPr>
        <w:t>1</w:t>
      </w:r>
      <w:r w:rsidR="00C751CF">
        <w:rPr>
          <w:b/>
          <w:sz w:val="24"/>
          <w:lang w:val="en-IN"/>
        </w:rPr>
        <w:t>221</w:t>
      </w:r>
    </w:p>
    <w:p w:rsidR="00E8079D" w:rsidRPr="002A4541" w:rsidRDefault="003E5E58" w:rsidP="00E8079D">
      <w:pPr>
        <w:pStyle w:val="CRCoverPage"/>
        <w:outlineLvl w:val="0"/>
        <w:rPr>
          <w:b/>
          <w:sz w:val="24"/>
          <w:lang w:val="en-IN"/>
        </w:rPr>
      </w:pPr>
      <w:r w:rsidRPr="002A4541">
        <w:rPr>
          <w:b/>
          <w:sz w:val="24"/>
          <w:lang w:val="en-IN"/>
        </w:rPr>
        <w:t>Newport Beach</w:t>
      </w:r>
      <w:r w:rsidR="00E8079D" w:rsidRPr="002A4541">
        <w:rPr>
          <w:b/>
          <w:sz w:val="24"/>
          <w:lang w:val="en-IN"/>
        </w:rPr>
        <w:t xml:space="preserve">, US; </w:t>
      </w:r>
      <w:r w:rsidRPr="002A4541">
        <w:rPr>
          <w:b/>
          <w:sz w:val="24"/>
          <w:lang w:val="en-IN"/>
        </w:rPr>
        <w:t>03</w:t>
      </w:r>
      <w:r w:rsidRPr="002A4541">
        <w:rPr>
          <w:b/>
          <w:sz w:val="24"/>
          <w:vertAlign w:val="superscript"/>
          <w:lang w:val="en-IN"/>
        </w:rPr>
        <w:t>rd</w:t>
      </w:r>
      <w:r w:rsidR="00E8079D" w:rsidRPr="002A4541">
        <w:rPr>
          <w:b/>
          <w:sz w:val="24"/>
          <w:lang w:val="en-IN"/>
        </w:rPr>
        <w:t xml:space="preserve"> – </w:t>
      </w:r>
      <w:r w:rsidRPr="002A4541">
        <w:rPr>
          <w:b/>
          <w:sz w:val="24"/>
          <w:lang w:val="en-IN"/>
        </w:rPr>
        <w:t>04</w:t>
      </w:r>
      <w:r w:rsidR="00E8079D" w:rsidRPr="002A4541">
        <w:rPr>
          <w:b/>
          <w:sz w:val="24"/>
          <w:vertAlign w:val="superscript"/>
          <w:lang w:val="en-IN"/>
        </w:rPr>
        <w:t>th</w:t>
      </w:r>
      <w:r w:rsidR="00E8079D" w:rsidRPr="002A4541">
        <w:rPr>
          <w:b/>
          <w:sz w:val="24"/>
          <w:lang w:val="en-IN"/>
        </w:rPr>
        <w:t xml:space="preserve"> </w:t>
      </w:r>
      <w:r w:rsidRPr="002A4541">
        <w:rPr>
          <w:b/>
          <w:sz w:val="24"/>
          <w:lang w:val="en-IN"/>
        </w:rPr>
        <w:t>June</w:t>
      </w:r>
      <w:r w:rsidR="00E8079D" w:rsidRPr="002A4541">
        <w:rPr>
          <w:b/>
          <w:sz w:val="24"/>
          <w:lang w:val="en-IN"/>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A4541" w:rsidTr="00547111">
        <w:tc>
          <w:tcPr>
            <w:tcW w:w="9641" w:type="dxa"/>
            <w:gridSpan w:val="9"/>
            <w:tcBorders>
              <w:top w:val="single" w:sz="4" w:space="0" w:color="auto"/>
              <w:left w:val="single" w:sz="4" w:space="0" w:color="auto"/>
              <w:right w:val="single" w:sz="4" w:space="0" w:color="auto"/>
            </w:tcBorders>
          </w:tcPr>
          <w:p w:rsidR="001E41F3" w:rsidRPr="002A4541" w:rsidRDefault="00305409" w:rsidP="00E34898">
            <w:pPr>
              <w:pStyle w:val="CRCoverPage"/>
              <w:spacing w:after="0"/>
              <w:jc w:val="right"/>
              <w:rPr>
                <w:i/>
                <w:lang w:val="en-IN"/>
              </w:rPr>
            </w:pPr>
            <w:r w:rsidRPr="002A4541">
              <w:rPr>
                <w:i/>
                <w:sz w:val="14"/>
                <w:lang w:val="en-IN"/>
              </w:rPr>
              <w:t>CR-Form-v</w:t>
            </w:r>
            <w:r w:rsidR="008863B9" w:rsidRPr="002A4541">
              <w:rPr>
                <w:i/>
                <w:sz w:val="14"/>
                <w:lang w:val="en-IN"/>
              </w:rPr>
              <w:t>12.0</w:t>
            </w:r>
          </w:p>
        </w:tc>
      </w:tr>
      <w:tr w:rsidR="001E41F3" w:rsidRPr="002A4541" w:rsidTr="00547111">
        <w:tc>
          <w:tcPr>
            <w:tcW w:w="9641" w:type="dxa"/>
            <w:gridSpan w:val="9"/>
            <w:tcBorders>
              <w:left w:val="single" w:sz="4" w:space="0" w:color="auto"/>
              <w:right w:val="single" w:sz="4" w:space="0" w:color="auto"/>
            </w:tcBorders>
          </w:tcPr>
          <w:p w:rsidR="001E41F3" w:rsidRPr="002A4541" w:rsidRDefault="001E41F3">
            <w:pPr>
              <w:pStyle w:val="CRCoverPage"/>
              <w:spacing w:after="0"/>
              <w:jc w:val="center"/>
              <w:rPr>
                <w:lang w:val="en-IN"/>
              </w:rPr>
            </w:pPr>
            <w:r w:rsidRPr="002A4541">
              <w:rPr>
                <w:b/>
                <w:sz w:val="32"/>
                <w:lang w:val="en-IN"/>
              </w:rPr>
              <w:t>CHANGE REQUEST</w:t>
            </w:r>
          </w:p>
        </w:tc>
      </w:tr>
      <w:tr w:rsidR="001E41F3" w:rsidRPr="002A4541" w:rsidTr="00547111">
        <w:tc>
          <w:tcPr>
            <w:tcW w:w="9641" w:type="dxa"/>
            <w:gridSpan w:val="9"/>
            <w:tcBorders>
              <w:left w:val="single" w:sz="4" w:space="0" w:color="auto"/>
              <w:right w:val="single" w:sz="4" w:space="0" w:color="auto"/>
            </w:tcBorders>
          </w:tcPr>
          <w:p w:rsidR="001E41F3" w:rsidRPr="002A4541" w:rsidRDefault="001E41F3">
            <w:pPr>
              <w:pStyle w:val="CRCoverPage"/>
              <w:spacing w:after="0"/>
              <w:rPr>
                <w:sz w:val="8"/>
                <w:szCs w:val="8"/>
                <w:lang w:val="en-IN"/>
              </w:rPr>
            </w:pPr>
          </w:p>
        </w:tc>
      </w:tr>
      <w:tr w:rsidR="001E41F3" w:rsidRPr="002A4541" w:rsidTr="00547111">
        <w:tc>
          <w:tcPr>
            <w:tcW w:w="142" w:type="dxa"/>
            <w:tcBorders>
              <w:left w:val="single" w:sz="4" w:space="0" w:color="auto"/>
            </w:tcBorders>
          </w:tcPr>
          <w:p w:rsidR="001E41F3" w:rsidRPr="002A4541" w:rsidRDefault="001E41F3">
            <w:pPr>
              <w:pStyle w:val="CRCoverPage"/>
              <w:spacing w:after="0"/>
              <w:jc w:val="right"/>
              <w:rPr>
                <w:lang w:val="en-IN"/>
              </w:rPr>
            </w:pPr>
          </w:p>
        </w:tc>
        <w:tc>
          <w:tcPr>
            <w:tcW w:w="1559" w:type="dxa"/>
            <w:shd w:val="pct30" w:color="FFFF00" w:fill="auto"/>
          </w:tcPr>
          <w:p w:rsidR="001E41F3" w:rsidRPr="002A4541" w:rsidRDefault="00B86895" w:rsidP="00B86895">
            <w:pPr>
              <w:pStyle w:val="CRCoverPage"/>
              <w:spacing w:after="0"/>
              <w:jc w:val="right"/>
              <w:rPr>
                <w:b/>
                <w:sz w:val="28"/>
                <w:lang w:val="en-IN"/>
              </w:rPr>
            </w:pPr>
            <w:r w:rsidRPr="002A4541">
              <w:rPr>
                <w:b/>
                <w:sz w:val="28"/>
                <w:lang w:val="en-IN"/>
              </w:rPr>
              <w:t>29.222</w:t>
            </w:r>
            <w:r w:rsidR="00570453" w:rsidRPr="002A4541">
              <w:rPr>
                <w:b/>
                <w:sz w:val="28"/>
                <w:lang w:val="en-IN"/>
              </w:rPr>
              <w:fldChar w:fldCharType="begin"/>
            </w:r>
            <w:r w:rsidR="00570453" w:rsidRPr="002A4541">
              <w:rPr>
                <w:b/>
                <w:sz w:val="28"/>
                <w:lang w:val="en-IN"/>
              </w:rPr>
              <w:instrText xml:space="preserve"> DOCPROPERTY  Spec#  \* MERGEFORMAT </w:instrText>
            </w:r>
            <w:r w:rsidR="00570453" w:rsidRPr="002A4541">
              <w:rPr>
                <w:b/>
                <w:sz w:val="28"/>
                <w:lang w:val="en-IN"/>
              </w:rPr>
              <w:fldChar w:fldCharType="end"/>
            </w:r>
          </w:p>
        </w:tc>
        <w:tc>
          <w:tcPr>
            <w:tcW w:w="709" w:type="dxa"/>
          </w:tcPr>
          <w:p w:rsidR="001E41F3" w:rsidRPr="002A4541" w:rsidRDefault="001E41F3">
            <w:pPr>
              <w:pStyle w:val="CRCoverPage"/>
              <w:spacing w:after="0"/>
              <w:jc w:val="center"/>
              <w:rPr>
                <w:lang w:val="en-IN"/>
              </w:rPr>
            </w:pPr>
            <w:r w:rsidRPr="002A4541">
              <w:rPr>
                <w:b/>
                <w:sz w:val="28"/>
                <w:lang w:val="en-IN"/>
              </w:rPr>
              <w:t>CR</w:t>
            </w:r>
          </w:p>
        </w:tc>
        <w:tc>
          <w:tcPr>
            <w:tcW w:w="1276" w:type="dxa"/>
            <w:shd w:val="pct30" w:color="FFFF00" w:fill="auto"/>
          </w:tcPr>
          <w:p w:rsidR="001E41F3" w:rsidRPr="002A4541" w:rsidRDefault="002A6E5B" w:rsidP="00547111">
            <w:pPr>
              <w:pStyle w:val="CRCoverPage"/>
              <w:spacing w:after="0"/>
              <w:rPr>
                <w:lang w:val="en-IN"/>
              </w:rPr>
            </w:pPr>
            <w:r w:rsidRPr="002A4541">
              <w:rPr>
                <w:b/>
                <w:sz w:val="28"/>
                <w:lang w:val="en-IN"/>
              </w:rPr>
              <w:t>0091</w:t>
            </w:r>
          </w:p>
        </w:tc>
        <w:tc>
          <w:tcPr>
            <w:tcW w:w="709" w:type="dxa"/>
          </w:tcPr>
          <w:p w:rsidR="001E41F3" w:rsidRPr="002A4541" w:rsidRDefault="001E41F3" w:rsidP="0051580D">
            <w:pPr>
              <w:pStyle w:val="CRCoverPage"/>
              <w:tabs>
                <w:tab w:val="right" w:pos="625"/>
              </w:tabs>
              <w:spacing w:after="0"/>
              <w:jc w:val="center"/>
              <w:rPr>
                <w:lang w:val="en-IN"/>
              </w:rPr>
            </w:pPr>
            <w:r w:rsidRPr="002A4541">
              <w:rPr>
                <w:b/>
                <w:bCs/>
                <w:sz w:val="28"/>
                <w:lang w:val="en-IN"/>
              </w:rPr>
              <w:t>rev</w:t>
            </w:r>
          </w:p>
        </w:tc>
        <w:tc>
          <w:tcPr>
            <w:tcW w:w="992" w:type="dxa"/>
            <w:shd w:val="pct30" w:color="FFFF00" w:fill="auto"/>
          </w:tcPr>
          <w:p w:rsidR="001E41F3" w:rsidRPr="002A4541" w:rsidRDefault="00EA6C8D" w:rsidP="00E13F3D">
            <w:pPr>
              <w:pStyle w:val="CRCoverPage"/>
              <w:spacing w:after="0"/>
              <w:jc w:val="center"/>
              <w:rPr>
                <w:b/>
                <w:lang w:val="en-IN"/>
              </w:rPr>
            </w:pPr>
            <w:r>
              <w:rPr>
                <w:b/>
                <w:sz w:val="28"/>
                <w:lang w:val="en-IN"/>
              </w:rPr>
              <w:t>1</w:t>
            </w:r>
            <w:bookmarkStart w:id="0" w:name="_GoBack"/>
            <w:bookmarkEnd w:id="0"/>
          </w:p>
        </w:tc>
        <w:tc>
          <w:tcPr>
            <w:tcW w:w="2410" w:type="dxa"/>
          </w:tcPr>
          <w:p w:rsidR="001E41F3" w:rsidRPr="002A4541" w:rsidRDefault="001E41F3" w:rsidP="0051580D">
            <w:pPr>
              <w:pStyle w:val="CRCoverPage"/>
              <w:tabs>
                <w:tab w:val="right" w:pos="1825"/>
              </w:tabs>
              <w:spacing w:after="0"/>
              <w:jc w:val="center"/>
              <w:rPr>
                <w:lang w:val="en-IN"/>
              </w:rPr>
            </w:pPr>
            <w:r w:rsidRPr="002A4541">
              <w:rPr>
                <w:b/>
                <w:sz w:val="28"/>
                <w:szCs w:val="28"/>
                <w:lang w:val="en-IN"/>
              </w:rPr>
              <w:t>Current version:</w:t>
            </w:r>
          </w:p>
        </w:tc>
        <w:tc>
          <w:tcPr>
            <w:tcW w:w="1701" w:type="dxa"/>
            <w:shd w:val="pct30" w:color="FFFF00" w:fill="auto"/>
          </w:tcPr>
          <w:p w:rsidR="001E41F3" w:rsidRPr="002A4541" w:rsidRDefault="00B86895">
            <w:pPr>
              <w:pStyle w:val="CRCoverPage"/>
              <w:spacing w:after="0"/>
              <w:jc w:val="center"/>
              <w:rPr>
                <w:sz w:val="28"/>
                <w:lang w:val="en-IN"/>
              </w:rPr>
            </w:pPr>
            <w:r w:rsidRPr="002A4541">
              <w:rPr>
                <w:b/>
                <w:sz w:val="28"/>
                <w:lang w:val="en-IN"/>
              </w:rPr>
              <w:t>15.3.0</w:t>
            </w:r>
          </w:p>
        </w:tc>
        <w:tc>
          <w:tcPr>
            <w:tcW w:w="143" w:type="dxa"/>
            <w:tcBorders>
              <w:right w:val="single" w:sz="4" w:space="0" w:color="auto"/>
            </w:tcBorders>
          </w:tcPr>
          <w:p w:rsidR="001E41F3" w:rsidRPr="002A4541" w:rsidRDefault="001E41F3">
            <w:pPr>
              <w:pStyle w:val="CRCoverPage"/>
              <w:spacing w:after="0"/>
              <w:rPr>
                <w:lang w:val="en-IN"/>
              </w:rPr>
            </w:pPr>
          </w:p>
        </w:tc>
      </w:tr>
      <w:tr w:rsidR="001E41F3" w:rsidRPr="002A4541" w:rsidTr="00547111">
        <w:tc>
          <w:tcPr>
            <w:tcW w:w="9641" w:type="dxa"/>
            <w:gridSpan w:val="9"/>
            <w:tcBorders>
              <w:left w:val="single" w:sz="4" w:space="0" w:color="auto"/>
              <w:right w:val="single" w:sz="4" w:space="0" w:color="auto"/>
            </w:tcBorders>
          </w:tcPr>
          <w:p w:rsidR="001E41F3" w:rsidRPr="002A4541" w:rsidRDefault="001E41F3">
            <w:pPr>
              <w:pStyle w:val="CRCoverPage"/>
              <w:spacing w:after="0"/>
              <w:rPr>
                <w:lang w:val="en-IN"/>
              </w:rPr>
            </w:pPr>
          </w:p>
        </w:tc>
      </w:tr>
      <w:tr w:rsidR="001E41F3" w:rsidRPr="002A4541" w:rsidTr="00547111">
        <w:tc>
          <w:tcPr>
            <w:tcW w:w="9641" w:type="dxa"/>
            <w:gridSpan w:val="9"/>
            <w:tcBorders>
              <w:top w:val="single" w:sz="4" w:space="0" w:color="auto"/>
            </w:tcBorders>
          </w:tcPr>
          <w:p w:rsidR="001E41F3" w:rsidRPr="002A4541" w:rsidRDefault="001E41F3">
            <w:pPr>
              <w:pStyle w:val="CRCoverPage"/>
              <w:spacing w:after="0"/>
              <w:jc w:val="center"/>
              <w:rPr>
                <w:rFonts w:cs="Arial"/>
                <w:i/>
                <w:lang w:val="en-IN"/>
              </w:rPr>
            </w:pPr>
            <w:r w:rsidRPr="002A4541">
              <w:rPr>
                <w:rFonts w:cs="Arial"/>
                <w:i/>
                <w:lang w:val="en-IN"/>
              </w:rPr>
              <w:t xml:space="preserve">For </w:t>
            </w:r>
            <w:hyperlink r:id="rId10" w:anchor="_blank" w:history="1">
              <w:r w:rsidRPr="002A4541">
                <w:rPr>
                  <w:rStyle w:val="Hyperlink"/>
                  <w:rFonts w:cs="Arial"/>
                  <w:b/>
                  <w:i/>
                  <w:color w:val="FF0000"/>
                  <w:lang w:val="en-IN"/>
                </w:rPr>
                <w:t>HE</w:t>
              </w:r>
              <w:bookmarkStart w:id="1" w:name="_Hlt497126619"/>
              <w:r w:rsidRPr="002A4541">
                <w:rPr>
                  <w:rStyle w:val="Hyperlink"/>
                  <w:rFonts w:cs="Arial"/>
                  <w:b/>
                  <w:i/>
                  <w:color w:val="FF0000"/>
                  <w:lang w:val="en-IN"/>
                </w:rPr>
                <w:t>L</w:t>
              </w:r>
              <w:bookmarkEnd w:id="1"/>
              <w:r w:rsidRPr="002A4541">
                <w:rPr>
                  <w:rStyle w:val="Hyperlink"/>
                  <w:rFonts w:cs="Arial"/>
                  <w:b/>
                  <w:i/>
                  <w:color w:val="FF0000"/>
                  <w:lang w:val="en-IN"/>
                </w:rPr>
                <w:t>P</w:t>
              </w:r>
            </w:hyperlink>
            <w:r w:rsidRPr="002A4541">
              <w:rPr>
                <w:rFonts w:cs="Arial"/>
                <w:b/>
                <w:i/>
                <w:color w:val="FF0000"/>
                <w:lang w:val="en-IN"/>
              </w:rPr>
              <w:t xml:space="preserve"> </w:t>
            </w:r>
            <w:r w:rsidRPr="002A4541">
              <w:rPr>
                <w:rFonts w:cs="Arial"/>
                <w:i/>
                <w:lang w:val="en-IN"/>
              </w:rPr>
              <w:t>on using this form</w:t>
            </w:r>
            <w:r w:rsidR="0051580D" w:rsidRPr="002A4541">
              <w:rPr>
                <w:rFonts w:cs="Arial"/>
                <w:i/>
                <w:lang w:val="en-IN"/>
              </w:rPr>
              <w:t>: c</w:t>
            </w:r>
            <w:r w:rsidR="00F25D98" w:rsidRPr="002A4541">
              <w:rPr>
                <w:rFonts w:cs="Arial"/>
                <w:i/>
                <w:lang w:val="en-IN"/>
              </w:rPr>
              <w:t xml:space="preserve">omprehensive instructions can be found at </w:t>
            </w:r>
            <w:r w:rsidR="001B7A65" w:rsidRPr="002A4541">
              <w:rPr>
                <w:rFonts w:cs="Arial"/>
                <w:i/>
                <w:lang w:val="en-IN"/>
              </w:rPr>
              <w:br/>
            </w:r>
            <w:hyperlink r:id="rId11" w:history="1">
              <w:r w:rsidR="00DE34CF" w:rsidRPr="002A4541">
                <w:rPr>
                  <w:rStyle w:val="Hyperlink"/>
                  <w:rFonts w:cs="Arial"/>
                  <w:i/>
                  <w:lang w:val="en-IN"/>
                </w:rPr>
                <w:t>http://www.3gpp.org/Change-Requests</w:t>
              </w:r>
            </w:hyperlink>
            <w:r w:rsidR="00F25D98" w:rsidRPr="002A4541">
              <w:rPr>
                <w:rFonts w:cs="Arial"/>
                <w:i/>
                <w:lang w:val="en-IN"/>
              </w:rPr>
              <w:t>.</w:t>
            </w:r>
          </w:p>
        </w:tc>
      </w:tr>
      <w:tr w:rsidR="001E41F3" w:rsidRPr="002A4541" w:rsidTr="00547111">
        <w:tc>
          <w:tcPr>
            <w:tcW w:w="9641" w:type="dxa"/>
            <w:gridSpan w:val="9"/>
          </w:tcPr>
          <w:p w:rsidR="001E41F3" w:rsidRPr="002A4541" w:rsidRDefault="001E41F3">
            <w:pPr>
              <w:pStyle w:val="CRCoverPage"/>
              <w:spacing w:after="0"/>
              <w:rPr>
                <w:sz w:val="8"/>
                <w:szCs w:val="8"/>
                <w:lang w:val="en-IN"/>
              </w:rPr>
            </w:pPr>
          </w:p>
        </w:tc>
      </w:tr>
    </w:tbl>
    <w:p w:rsidR="001E41F3" w:rsidRPr="002A454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A4541" w:rsidTr="00A7671C">
        <w:tc>
          <w:tcPr>
            <w:tcW w:w="2835" w:type="dxa"/>
          </w:tcPr>
          <w:p w:rsidR="00F25D98" w:rsidRPr="002A4541" w:rsidRDefault="00F25D98" w:rsidP="001E41F3">
            <w:pPr>
              <w:pStyle w:val="CRCoverPage"/>
              <w:tabs>
                <w:tab w:val="right" w:pos="2751"/>
              </w:tabs>
              <w:spacing w:after="0"/>
              <w:rPr>
                <w:b/>
                <w:i/>
                <w:lang w:val="en-IN"/>
              </w:rPr>
            </w:pPr>
            <w:r w:rsidRPr="002A4541">
              <w:rPr>
                <w:b/>
                <w:i/>
                <w:lang w:val="en-IN"/>
              </w:rPr>
              <w:t>Proposed change</w:t>
            </w:r>
            <w:r w:rsidR="00A7671C" w:rsidRPr="002A4541">
              <w:rPr>
                <w:b/>
                <w:i/>
                <w:lang w:val="en-IN"/>
              </w:rPr>
              <w:t xml:space="preserve"> </w:t>
            </w:r>
            <w:r w:rsidRPr="002A4541">
              <w:rPr>
                <w:b/>
                <w:i/>
                <w:lang w:val="en-IN"/>
              </w:rPr>
              <w:t>affects:</w:t>
            </w:r>
          </w:p>
        </w:tc>
        <w:tc>
          <w:tcPr>
            <w:tcW w:w="1418" w:type="dxa"/>
          </w:tcPr>
          <w:p w:rsidR="00F25D98" w:rsidRPr="002A4541" w:rsidRDefault="00F25D98" w:rsidP="001E41F3">
            <w:pPr>
              <w:pStyle w:val="CRCoverPage"/>
              <w:spacing w:after="0"/>
              <w:jc w:val="right"/>
              <w:rPr>
                <w:lang w:val="en-IN"/>
              </w:rPr>
            </w:pPr>
            <w:r w:rsidRPr="002A4541">
              <w:rPr>
                <w:lang w:val="en-I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2A4541" w:rsidRDefault="00F25D98" w:rsidP="001E41F3">
            <w:pPr>
              <w:pStyle w:val="CRCoverPage"/>
              <w:spacing w:after="0"/>
              <w:jc w:val="center"/>
              <w:rPr>
                <w:b/>
                <w:caps/>
                <w:lang w:val="en-IN"/>
              </w:rPr>
            </w:pPr>
          </w:p>
        </w:tc>
        <w:tc>
          <w:tcPr>
            <w:tcW w:w="709" w:type="dxa"/>
            <w:tcBorders>
              <w:left w:val="single" w:sz="4" w:space="0" w:color="auto"/>
            </w:tcBorders>
          </w:tcPr>
          <w:p w:rsidR="00F25D98" w:rsidRPr="002A4541" w:rsidRDefault="00F25D98" w:rsidP="001E41F3">
            <w:pPr>
              <w:pStyle w:val="CRCoverPage"/>
              <w:spacing w:after="0"/>
              <w:jc w:val="right"/>
              <w:rPr>
                <w:u w:val="single"/>
                <w:lang w:val="en-IN"/>
              </w:rPr>
            </w:pPr>
            <w:r w:rsidRPr="002A4541">
              <w:rPr>
                <w:lang w:val="en-I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2A4541" w:rsidRDefault="00F25D98" w:rsidP="001E41F3">
            <w:pPr>
              <w:pStyle w:val="CRCoverPage"/>
              <w:spacing w:after="0"/>
              <w:jc w:val="center"/>
              <w:rPr>
                <w:b/>
                <w:caps/>
                <w:lang w:val="en-IN"/>
              </w:rPr>
            </w:pPr>
          </w:p>
        </w:tc>
        <w:tc>
          <w:tcPr>
            <w:tcW w:w="2126" w:type="dxa"/>
          </w:tcPr>
          <w:p w:rsidR="00F25D98" w:rsidRPr="002A4541" w:rsidRDefault="00F25D98" w:rsidP="001E41F3">
            <w:pPr>
              <w:pStyle w:val="CRCoverPage"/>
              <w:spacing w:after="0"/>
              <w:jc w:val="right"/>
              <w:rPr>
                <w:u w:val="single"/>
                <w:lang w:val="en-IN"/>
              </w:rPr>
            </w:pPr>
            <w:r w:rsidRPr="002A4541">
              <w:rPr>
                <w:lang w:val="en-I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2A4541" w:rsidRDefault="00F25D98" w:rsidP="001E41F3">
            <w:pPr>
              <w:pStyle w:val="CRCoverPage"/>
              <w:spacing w:after="0"/>
              <w:jc w:val="center"/>
              <w:rPr>
                <w:b/>
                <w:caps/>
                <w:lang w:val="en-IN"/>
              </w:rPr>
            </w:pPr>
          </w:p>
        </w:tc>
        <w:tc>
          <w:tcPr>
            <w:tcW w:w="1418" w:type="dxa"/>
            <w:tcBorders>
              <w:left w:val="nil"/>
            </w:tcBorders>
          </w:tcPr>
          <w:p w:rsidR="00F25D98" w:rsidRPr="002A4541" w:rsidRDefault="00F25D98" w:rsidP="001E41F3">
            <w:pPr>
              <w:pStyle w:val="CRCoverPage"/>
              <w:spacing w:after="0"/>
              <w:jc w:val="right"/>
              <w:rPr>
                <w:lang w:val="en-IN"/>
              </w:rPr>
            </w:pPr>
            <w:r w:rsidRPr="002A4541">
              <w:rPr>
                <w:lang w:val="en-I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2A4541" w:rsidRDefault="004E1669" w:rsidP="004E1669">
            <w:pPr>
              <w:pStyle w:val="CRCoverPage"/>
              <w:spacing w:after="0"/>
              <w:rPr>
                <w:b/>
                <w:bCs/>
                <w:caps/>
                <w:lang w:val="en-IN"/>
              </w:rPr>
            </w:pPr>
            <w:r w:rsidRPr="002A4541">
              <w:rPr>
                <w:b/>
                <w:bCs/>
                <w:caps/>
                <w:lang w:val="en-IN"/>
              </w:rPr>
              <w:t>X</w:t>
            </w:r>
          </w:p>
        </w:tc>
      </w:tr>
    </w:tbl>
    <w:p w:rsidR="001E41F3" w:rsidRPr="002A454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A4541" w:rsidTr="00547111">
        <w:tc>
          <w:tcPr>
            <w:tcW w:w="9640" w:type="dxa"/>
            <w:gridSpan w:val="11"/>
          </w:tcPr>
          <w:p w:rsidR="001E41F3" w:rsidRPr="002A4541" w:rsidRDefault="001E41F3">
            <w:pPr>
              <w:pStyle w:val="CRCoverPage"/>
              <w:spacing w:after="0"/>
              <w:rPr>
                <w:sz w:val="8"/>
                <w:szCs w:val="8"/>
                <w:lang w:val="en-IN"/>
              </w:rPr>
            </w:pPr>
          </w:p>
        </w:tc>
      </w:tr>
      <w:tr w:rsidR="001E41F3" w:rsidRPr="002A4541" w:rsidTr="00547111">
        <w:tc>
          <w:tcPr>
            <w:tcW w:w="1843" w:type="dxa"/>
            <w:tcBorders>
              <w:top w:val="single" w:sz="4" w:space="0" w:color="auto"/>
              <w:left w:val="single" w:sz="4" w:space="0" w:color="auto"/>
            </w:tcBorders>
          </w:tcPr>
          <w:p w:rsidR="001E41F3" w:rsidRPr="002A4541" w:rsidRDefault="001E41F3">
            <w:pPr>
              <w:pStyle w:val="CRCoverPage"/>
              <w:tabs>
                <w:tab w:val="right" w:pos="1759"/>
              </w:tabs>
              <w:spacing w:after="0"/>
              <w:rPr>
                <w:b/>
                <w:i/>
                <w:lang w:val="en-IN"/>
              </w:rPr>
            </w:pPr>
            <w:r w:rsidRPr="002A4541">
              <w:rPr>
                <w:b/>
                <w:i/>
                <w:lang w:val="en-IN"/>
              </w:rPr>
              <w:t>Title:</w:t>
            </w:r>
            <w:r w:rsidRPr="002A4541">
              <w:rPr>
                <w:b/>
                <w:i/>
                <w:lang w:val="en-IN"/>
              </w:rPr>
              <w:tab/>
            </w:r>
          </w:p>
        </w:tc>
        <w:tc>
          <w:tcPr>
            <w:tcW w:w="7797" w:type="dxa"/>
            <w:gridSpan w:val="10"/>
            <w:tcBorders>
              <w:top w:val="single" w:sz="4" w:space="0" w:color="auto"/>
              <w:right w:val="single" w:sz="4" w:space="0" w:color="auto"/>
            </w:tcBorders>
            <w:shd w:val="pct30" w:color="FFFF00" w:fill="auto"/>
          </w:tcPr>
          <w:p w:rsidR="001E41F3" w:rsidRPr="002A4541" w:rsidRDefault="00C3461A" w:rsidP="00C3461A">
            <w:pPr>
              <w:pStyle w:val="CRCoverPage"/>
              <w:spacing w:after="0"/>
              <w:ind w:left="100"/>
              <w:rPr>
                <w:lang w:val="en-IN"/>
              </w:rPr>
            </w:pPr>
            <w:r w:rsidRPr="002A4541">
              <w:rPr>
                <w:lang w:val="en-IN"/>
              </w:rPr>
              <w:t>Copyright notice in the YAML files</w:t>
            </w:r>
          </w:p>
        </w:tc>
      </w:tr>
      <w:tr w:rsidR="001E41F3" w:rsidRPr="002A4541" w:rsidTr="00547111">
        <w:tc>
          <w:tcPr>
            <w:tcW w:w="1843" w:type="dxa"/>
            <w:tcBorders>
              <w:left w:val="single" w:sz="4" w:space="0" w:color="auto"/>
            </w:tcBorders>
          </w:tcPr>
          <w:p w:rsidR="001E41F3" w:rsidRPr="002A4541" w:rsidRDefault="001E41F3">
            <w:pPr>
              <w:pStyle w:val="CRCoverPage"/>
              <w:spacing w:after="0"/>
              <w:rPr>
                <w:b/>
                <w:i/>
                <w:sz w:val="8"/>
                <w:szCs w:val="8"/>
                <w:lang w:val="en-IN"/>
              </w:rPr>
            </w:pPr>
          </w:p>
        </w:tc>
        <w:tc>
          <w:tcPr>
            <w:tcW w:w="7797" w:type="dxa"/>
            <w:gridSpan w:val="10"/>
            <w:tcBorders>
              <w:right w:val="single" w:sz="4" w:space="0" w:color="auto"/>
            </w:tcBorders>
          </w:tcPr>
          <w:p w:rsidR="001E41F3" w:rsidRPr="002A4541" w:rsidRDefault="001E41F3">
            <w:pPr>
              <w:pStyle w:val="CRCoverPage"/>
              <w:spacing w:after="0"/>
              <w:rPr>
                <w:sz w:val="8"/>
                <w:szCs w:val="8"/>
                <w:lang w:val="en-IN"/>
              </w:rPr>
            </w:pPr>
          </w:p>
        </w:tc>
      </w:tr>
      <w:tr w:rsidR="001E41F3" w:rsidRPr="002A4541" w:rsidTr="00547111">
        <w:tc>
          <w:tcPr>
            <w:tcW w:w="1843" w:type="dxa"/>
            <w:tcBorders>
              <w:left w:val="single" w:sz="4" w:space="0" w:color="auto"/>
            </w:tcBorders>
          </w:tcPr>
          <w:p w:rsidR="001E41F3" w:rsidRPr="002A4541" w:rsidRDefault="001E41F3">
            <w:pPr>
              <w:pStyle w:val="CRCoverPage"/>
              <w:tabs>
                <w:tab w:val="right" w:pos="1759"/>
              </w:tabs>
              <w:spacing w:after="0"/>
              <w:rPr>
                <w:b/>
                <w:i/>
                <w:lang w:val="en-IN"/>
              </w:rPr>
            </w:pPr>
            <w:r w:rsidRPr="002A4541">
              <w:rPr>
                <w:b/>
                <w:i/>
                <w:lang w:val="en-IN"/>
              </w:rPr>
              <w:t>Source to WG:</w:t>
            </w:r>
          </w:p>
        </w:tc>
        <w:tc>
          <w:tcPr>
            <w:tcW w:w="7797" w:type="dxa"/>
            <w:gridSpan w:val="10"/>
            <w:tcBorders>
              <w:right w:val="single" w:sz="4" w:space="0" w:color="auto"/>
            </w:tcBorders>
            <w:shd w:val="pct30" w:color="FFFF00" w:fill="auto"/>
          </w:tcPr>
          <w:p w:rsidR="001E41F3" w:rsidRPr="002A4541" w:rsidRDefault="001E41F3" w:rsidP="002A6E5B">
            <w:pPr>
              <w:pStyle w:val="CRCoverPage"/>
              <w:spacing w:after="0"/>
              <w:ind w:left="100"/>
              <w:rPr>
                <w:lang w:val="en-IN"/>
              </w:rPr>
            </w:pPr>
          </w:p>
        </w:tc>
      </w:tr>
      <w:tr w:rsidR="001E41F3" w:rsidRPr="002A4541" w:rsidTr="00547111">
        <w:tc>
          <w:tcPr>
            <w:tcW w:w="1843" w:type="dxa"/>
            <w:tcBorders>
              <w:left w:val="single" w:sz="4" w:space="0" w:color="auto"/>
            </w:tcBorders>
          </w:tcPr>
          <w:p w:rsidR="001E41F3" w:rsidRPr="002A4541" w:rsidRDefault="001E41F3">
            <w:pPr>
              <w:pStyle w:val="CRCoverPage"/>
              <w:tabs>
                <w:tab w:val="right" w:pos="1759"/>
              </w:tabs>
              <w:spacing w:after="0"/>
              <w:rPr>
                <w:b/>
                <w:i/>
                <w:lang w:val="en-IN"/>
              </w:rPr>
            </w:pPr>
            <w:r w:rsidRPr="002A4541">
              <w:rPr>
                <w:b/>
                <w:i/>
                <w:lang w:val="en-IN"/>
              </w:rPr>
              <w:t>Source to TSG:</w:t>
            </w:r>
          </w:p>
        </w:tc>
        <w:tc>
          <w:tcPr>
            <w:tcW w:w="7797" w:type="dxa"/>
            <w:gridSpan w:val="10"/>
            <w:tcBorders>
              <w:right w:val="single" w:sz="4" w:space="0" w:color="auto"/>
            </w:tcBorders>
            <w:shd w:val="pct30" w:color="FFFF00" w:fill="auto"/>
          </w:tcPr>
          <w:p w:rsidR="001E41F3" w:rsidRPr="002A4541" w:rsidRDefault="00787B83" w:rsidP="002A6E5B">
            <w:pPr>
              <w:pStyle w:val="CRCoverPage"/>
              <w:spacing w:after="0"/>
              <w:ind w:left="100"/>
              <w:rPr>
                <w:lang w:val="en-IN"/>
              </w:rPr>
            </w:pPr>
            <w:r w:rsidRPr="002A4541">
              <w:rPr>
                <w:lang w:val="en-IN"/>
              </w:rPr>
              <w:t>Samsung</w:t>
            </w:r>
          </w:p>
        </w:tc>
      </w:tr>
      <w:tr w:rsidR="001E41F3" w:rsidRPr="002A4541" w:rsidTr="00547111">
        <w:tc>
          <w:tcPr>
            <w:tcW w:w="1843" w:type="dxa"/>
            <w:tcBorders>
              <w:left w:val="single" w:sz="4" w:space="0" w:color="auto"/>
            </w:tcBorders>
          </w:tcPr>
          <w:p w:rsidR="001E41F3" w:rsidRPr="002A4541" w:rsidRDefault="001E41F3">
            <w:pPr>
              <w:pStyle w:val="CRCoverPage"/>
              <w:spacing w:after="0"/>
              <w:rPr>
                <w:b/>
                <w:i/>
                <w:sz w:val="8"/>
                <w:szCs w:val="8"/>
                <w:lang w:val="en-IN"/>
              </w:rPr>
            </w:pPr>
          </w:p>
        </w:tc>
        <w:tc>
          <w:tcPr>
            <w:tcW w:w="7797" w:type="dxa"/>
            <w:gridSpan w:val="10"/>
            <w:tcBorders>
              <w:right w:val="single" w:sz="4" w:space="0" w:color="auto"/>
            </w:tcBorders>
          </w:tcPr>
          <w:p w:rsidR="001E41F3" w:rsidRPr="002A4541" w:rsidRDefault="001E41F3">
            <w:pPr>
              <w:pStyle w:val="CRCoverPage"/>
              <w:spacing w:after="0"/>
              <w:rPr>
                <w:sz w:val="8"/>
                <w:szCs w:val="8"/>
                <w:lang w:val="en-IN"/>
              </w:rPr>
            </w:pPr>
          </w:p>
        </w:tc>
      </w:tr>
      <w:tr w:rsidR="001E41F3" w:rsidRPr="002A4541" w:rsidTr="00547111">
        <w:tc>
          <w:tcPr>
            <w:tcW w:w="1843" w:type="dxa"/>
            <w:tcBorders>
              <w:left w:val="single" w:sz="4" w:space="0" w:color="auto"/>
            </w:tcBorders>
          </w:tcPr>
          <w:p w:rsidR="001E41F3" w:rsidRPr="002A4541" w:rsidRDefault="001E41F3">
            <w:pPr>
              <w:pStyle w:val="CRCoverPage"/>
              <w:tabs>
                <w:tab w:val="right" w:pos="1759"/>
              </w:tabs>
              <w:spacing w:after="0"/>
              <w:rPr>
                <w:b/>
                <w:i/>
                <w:lang w:val="en-IN"/>
              </w:rPr>
            </w:pPr>
            <w:r w:rsidRPr="002A4541">
              <w:rPr>
                <w:b/>
                <w:i/>
                <w:lang w:val="en-IN"/>
              </w:rPr>
              <w:t>Work item code</w:t>
            </w:r>
            <w:r w:rsidR="0051580D" w:rsidRPr="002A4541">
              <w:rPr>
                <w:b/>
                <w:i/>
                <w:lang w:val="en-IN"/>
              </w:rPr>
              <w:t>:</w:t>
            </w:r>
          </w:p>
        </w:tc>
        <w:tc>
          <w:tcPr>
            <w:tcW w:w="3686" w:type="dxa"/>
            <w:gridSpan w:val="5"/>
            <w:shd w:val="pct30" w:color="FFFF00" w:fill="auto"/>
          </w:tcPr>
          <w:p w:rsidR="001E41F3" w:rsidRPr="002A4541" w:rsidRDefault="00787B83">
            <w:pPr>
              <w:pStyle w:val="CRCoverPage"/>
              <w:spacing w:after="0"/>
              <w:ind w:left="100"/>
              <w:rPr>
                <w:lang w:val="en-IN"/>
              </w:rPr>
            </w:pPr>
            <w:r w:rsidRPr="002A4541">
              <w:rPr>
                <w:lang w:val="en-IN"/>
              </w:rPr>
              <w:t>CAPIF-CT</w:t>
            </w:r>
          </w:p>
        </w:tc>
        <w:tc>
          <w:tcPr>
            <w:tcW w:w="567" w:type="dxa"/>
            <w:tcBorders>
              <w:left w:val="nil"/>
            </w:tcBorders>
          </w:tcPr>
          <w:p w:rsidR="001E41F3" w:rsidRPr="002A4541" w:rsidRDefault="001E41F3">
            <w:pPr>
              <w:pStyle w:val="CRCoverPage"/>
              <w:spacing w:after="0"/>
              <w:ind w:right="100"/>
              <w:rPr>
                <w:lang w:val="en-IN"/>
              </w:rPr>
            </w:pPr>
          </w:p>
        </w:tc>
        <w:tc>
          <w:tcPr>
            <w:tcW w:w="1417" w:type="dxa"/>
            <w:gridSpan w:val="3"/>
            <w:tcBorders>
              <w:left w:val="nil"/>
            </w:tcBorders>
          </w:tcPr>
          <w:p w:rsidR="001E41F3" w:rsidRPr="002A4541" w:rsidRDefault="001E41F3">
            <w:pPr>
              <w:pStyle w:val="CRCoverPage"/>
              <w:spacing w:after="0"/>
              <w:jc w:val="right"/>
              <w:rPr>
                <w:lang w:val="en-IN"/>
              </w:rPr>
            </w:pPr>
            <w:r w:rsidRPr="002A4541">
              <w:rPr>
                <w:b/>
                <w:i/>
                <w:lang w:val="en-IN"/>
              </w:rPr>
              <w:t>Date:</w:t>
            </w:r>
          </w:p>
        </w:tc>
        <w:tc>
          <w:tcPr>
            <w:tcW w:w="2127" w:type="dxa"/>
            <w:tcBorders>
              <w:right w:val="single" w:sz="4" w:space="0" w:color="auto"/>
            </w:tcBorders>
            <w:shd w:val="pct30" w:color="FFFF00" w:fill="auto"/>
          </w:tcPr>
          <w:p w:rsidR="001E41F3" w:rsidRPr="002A4541" w:rsidRDefault="002A6E5B">
            <w:pPr>
              <w:pStyle w:val="CRCoverPage"/>
              <w:spacing w:after="0"/>
              <w:ind w:left="100"/>
              <w:rPr>
                <w:lang w:val="en-IN"/>
              </w:rPr>
            </w:pPr>
            <w:r w:rsidRPr="002A4541">
              <w:rPr>
                <w:lang w:val="en-IN"/>
              </w:rPr>
              <w:t>27</w:t>
            </w:r>
            <w:r w:rsidR="00787B83" w:rsidRPr="002A4541">
              <w:rPr>
                <w:lang w:val="en-IN"/>
              </w:rPr>
              <w:t>-05-2019</w:t>
            </w:r>
          </w:p>
        </w:tc>
      </w:tr>
      <w:tr w:rsidR="001E41F3" w:rsidRPr="002A4541" w:rsidTr="00547111">
        <w:tc>
          <w:tcPr>
            <w:tcW w:w="1843" w:type="dxa"/>
            <w:tcBorders>
              <w:left w:val="single" w:sz="4" w:space="0" w:color="auto"/>
            </w:tcBorders>
          </w:tcPr>
          <w:p w:rsidR="001E41F3" w:rsidRPr="002A4541" w:rsidRDefault="001E41F3">
            <w:pPr>
              <w:pStyle w:val="CRCoverPage"/>
              <w:spacing w:after="0"/>
              <w:rPr>
                <w:b/>
                <w:i/>
                <w:sz w:val="8"/>
                <w:szCs w:val="8"/>
                <w:lang w:val="en-IN"/>
              </w:rPr>
            </w:pPr>
          </w:p>
        </w:tc>
        <w:tc>
          <w:tcPr>
            <w:tcW w:w="1986" w:type="dxa"/>
            <w:gridSpan w:val="4"/>
          </w:tcPr>
          <w:p w:rsidR="001E41F3" w:rsidRPr="002A4541" w:rsidRDefault="001E41F3">
            <w:pPr>
              <w:pStyle w:val="CRCoverPage"/>
              <w:spacing w:after="0"/>
              <w:rPr>
                <w:sz w:val="8"/>
                <w:szCs w:val="8"/>
                <w:lang w:val="en-IN"/>
              </w:rPr>
            </w:pPr>
          </w:p>
        </w:tc>
        <w:tc>
          <w:tcPr>
            <w:tcW w:w="2267" w:type="dxa"/>
            <w:gridSpan w:val="2"/>
          </w:tcPr>
          <w:p w:rsidR="001E41F3" w:rsidRPr="002A4541" w:rsidRDefault="001E41F3">
            <w:pPr>
              <w:pStyle w:val="CRCoverPage"/>
              <w:spacing w:after="0"/>
              <w:rPr>
                <w:sz w:val="8"/>
                <w:szCs w:val="8"/>
                <w:lang w:val="en-IN"/>
              </w:rPr>
            </w:pPr>
          </w:p>
        </w:tc>
        <w:tc>
          <w:tcPr>
            <w:tcW w:w="1417" w:type="dxa"/>
            <w:gridSpan w:val="3"/>
          </w:tcPr>
          <w:p w:rsidR="001E41F3" w:rsidRPr="002A4541" w:rsidRDefault="001E41F3">
            <w:pPr>
              <w:pStyle w:val="CRCoverPage"/>
              <w:spacing w:after="0"/>
              <w:rPr>
                <w:sz w:val="8"/>
                <w:szCs w:val="8"/>
                <w:lang w:val="en-IN"/>
              </w:rPr>
            </w:pPr>
          </w:p>
        </w:tc>
        <w:tc>
          <w:tcPr>
            <w:tcW w:w="2127" w:type="dxa"/>
            <w:tcBorders>
              <w:right w:val="single" w:sz="4" w:space="0" w:color="auto"/>
            </w:tcBorders>
          </w:tcPr>
          <w:p w:rsidR="001E41F3" w:rsidRPr="002A4541" w:rsidRDefault="001E41F3">
            <w:pPr>
              <w:pStyle w:val="CRCoverPage"/>
              <w:spacing w:after="0"/>
              <w:rPr>
                <w:sz w:val="8"/>
                <w:szCs w:val="8"/>
                <w:lang w:val="en-IN"/>
              </w:rPr>
            </w:pPr>
          </w:p>
        </w:tc>
      </w:tr>
      <w:tr w:rsidR="001E41F3" w:rsidRPr="002A4541" w:rsidTr="00547111">
        <w:trPr>
          <w:cantSplit/>
        </w:trPr>
        <w:tc>
          <w:tcPr>
            <w:tcW w:w="1843" w:type="dxa"/>
            <w:tcBorders>
              <w:left w:val="single" w:sz="4" w:space="0" w:color="auto"/>
            </w:tcBorders>
          </w:tcPr>
          <w:p w:rsidR="001E41F3" w:rsidRPr="002A4541" w:rsidRDefault="001E41F3">
            <w:pPr>
              <w:pStyle w:val="CRCoverPage"/>
              <w:tabs>
                <w:tab w:val="right" w:pos="1759"/>
              </w:tabs>
              <w:spacing w:after="0"/>
              <w:rPr>
                <w:b/>
                <w:i/>
                <w:lang w:val="en-IN"/>
              </w:rPr>
            </w:pPr>
            <w:r w:rsidRPr="002A4541">
              <w:rPr>
                <w:b/>
                <w:i/>
                <w:lang w:val="en-IN"/>
              </w:rPr>
              <w:t>Category:</w:t>
            </w:r>
          </w:p>
        </w:tc>
        <w:tc>
          <w:tcPr>
            <w:tcW w:w="851" w:type="dxa"/>
            <w:shd w:val="pct30" w:color="FFFF00" w:fill="auto"/>
          </w:tcPr>
          <w:p w:rsidR="001E41F3" w:rsidRPr="002A4541" w:rsidRDefault="00787B83" w:rsidP="00D24991">
            <w:pPr>
              <w:pStyle w:val="CRCoverPage"/>
              <w:spacing w:after="0"/>
              <w:ind w:left="100" w:right="-609"/>
              <w:rPr>
                <w:b/>
                <w:lang w:val="en-IN"/>
              </w:rPr>
            </w:pPr>
            <w:r w:rsidRPr="002A4541">
              <w:rPr>
                <w:b/>
                <w:lang w:val="en-IN"/>
              </w:rPr>
              <w:t>F</w:t>
            </w:r>
          </w:p>
        </w:tc>
        <w:tc>
          <w:tcPr>
            <w:tcW w:w="3402" w:type="dxa"/>
            <w:gridSpan w:val="5"/>
            <w:tcBorders>
              <w:left w:val="nil"/>
            </w:tcBorders>
          </w:tcPr>
          <w:p w:rsidR="001E41F3" w:rsidRPr="002A4541" w:rsidRDefault="001E41F3">
            <w:pPr>
              <w:pStyle w:val="CRCoverPage"/>
              <w:spacing w:after="0"/>
              <w:rPr>
                <w:lang w:val="en-IN"/>
              </w:rPr>
            </w:pPr>
          </w:p>
        </w:tc>
        <w:tc>
          <w:tcPr>
            <w:tcW w:w="1417" w:type="dxa"/>
            <w:gridSpan w:val="3"/>
            <w:tcBorders>
              <w:left w:val="nil"/>
            </w:tcBorders>
          </w:tcPr>
          <w:p w:rsidR="001E41F3" w:rsidRPr="002A4541" w:rsidRDefault="001E41F3">
            <w:pPr>
              <w:pStyle w:val="CRCoverPage"/>
              <w:spacing w:after="0"/>
              <w:jc w:val="right"/>
              <w:rPr>
                <w:b/>
                <w:i/>
                <w:lang w:val="en-IN"/>
              </w:rPr>
            </w:pPr>
            <w:r w:rsidRPr="002A4541">
              <w:rPr>
                <w:b/>
                <w:i/>
                <w:lang w:val="en-IN"/>
              </w:rPr>
              <w:t>Release:</w:t>
            </w:r>
          </w:p>
        </w:tc>
        <w:tc>
          <w:tcPr>
            <w:tcW w:w="2127" w:type="dxa"/>
            <w:tcBorders>
              <w:right w:val="single" w:sz="4" w:space="0" w:color="auto"/>
            </w:tcBorders>
            <w:shd w:val="pct30" w:color="FFFF00" w:fill="auto"/>
          </w:tcPr>
          <w:p w:rsidR="001E41F3" w:rsidRPr="002A4541" w:rsidRDefault="00787B83">
            <w:pPr>
              <w:pStyle w:val="CRCoverPage"/>
              <w:spacing w:after="0"/>
              <w:ind w:left="100"/>
              <w:rPr>
                <w:lang w:val="en-IN"/>
              </w:rPr>
            </w:pPr>
            <w:r w:rsidRPr="002A4541">
              <w:rPr>
                <w:lang w:val="en-IN"/>
              </w:rPr>
              <w:t>Rel-15</w:t>
            </w:r>
          </w:p>
        </w:tc>
      </w:tr>
      <w:tr w:rsidR="001E41F3" w:rsidRPr="002A4541" w:rsidTr="00547111">
        <w:tc>
          <w:tcPr>
            <w:tcW w:w="1843" w:type="dxa"/>
            <w:tcBorders>
              <w:left w:val="single" w:sz="4" w:space="0" w:color="auto"/>
              <w:bottom w:val="single" w:sz="4" w:space="0" w:color="auto"/>
            </w:tcBorders>
          </w:tcPr>
          <w:p w:rsidR="001E41F3" w:rsidRPr="002A4541" w:rsidRDefault="001E41F3">
            <w:pPr>
              <w:pStyle w:val="CRCoverPage"/>
              <w:spacing w:after="0"/>
              <w:rPr>
                <w:b/>
                <w:i/>
                <w:lang w:val="en-IN"/>
              </w:rPr>
            </w:pPr>
          </w:p>
        </w:tc>
        <w:tc>
          <w:tcPr>
            <w:tcW w:w="4677" w:type="dxa"/>
            <w:gridSpan w:val="8"/>
            <w:tcBorders>
              <w:bottom w:val="single" w:sz="4" w:space="0" w:color="auto"/>
            </w:tcBorders>
          </w:tcPr>
          <w:p w:rsidR="001E41F3" w:rsidRPr="002A4541" w:rsidRDefault="001E41F3">
            <w:pPr>
              <w:pStyle w:val="CRCoverPage"/>
              <w:spacing w:after="0"/>
              <w:ind w:left="383" w:hanging="383"/>
              <w:rPr>
                <w:i/>
                <w:sz w:val="18"/>
                <w:lang w:val="en-IN"/>
              </w:rPr>
            </w:pPr>
            <w:r w:rsidRPr="002A4541">
              <w:rPr>
                <w:i/>
                <w:sz w:val="18"/>
                <w:lang w:val="en-IN"/>
              </w:rPr>
              <w:t xml:space="preserve">Use </w:t>
            </w:r>
            <w:r w:rsidRPr="002A4541">
              <w:rPr>
                <w:i/>
                <w:sz w:val="18"/>
                <w:u w:val="single"/>
                <w:lang w:val="en-IN"/>
              </w:rPr>
              <w:t>one</w:t>
            </w:r>
            <w:r w:rsidRPr="002A4541">
              <w:rPr>
                <w:i/>
                <w:sz w:val="18"/>
                <w:lang w:val="en-IN"/>
              </w:rPr>
              <w:t xml:space="preserve"> of the following categories:</w:t>
            </w:r>
            <w:r w:rsidRPr="002A4541">
              <w:rPr>
                <w:b/>
                <w:i/>
                <w:sz w:val="18"/>
                <w:lang w:val="en-IN"/>
              </w:rPr>
              <w:br/>
              <w:t>F</w:t>
            </w:r>
            <w:r w:rsidRPr="002A4541">
              <w:rPr>
                <w:i/>
                <w:sz w:val="18"/>
                <w:lang w:val="en-IN"/>
              </w:rPr>
              <w:t xml:space="preserve">  (correction)</w:t>
            </w:r>
            <w:r w:rsidRPr="002A4541">
              <w:rPr>
                <w:i/>
                <w:sz w:val="18"/>
                <w:lang w:val="en-IN"/>
              </w:rPr>
              <w:br/>
            </w:r>
            <w:r w:rsidRPr="002A4541">
              <w:rPr>
                <w:b/>
                <w:i/>
                <w:sz w:val="18"/>
                <w:lang w:val="en-IN"/>
              </w:rPr>
              <w:t>A</w:t>
            </w:r>
            <w:r w:rsidRPr="002A4541">
              <w:rPr>
                <w:i/>
                <w:sz w:val="18"/>
                <w:lang w:val="en-IN"/>
              </w:rPr>
              <w:t xml:space="preserve">  (</w:t>
            </w:r>
            <w:r w:rsidR="00DE34CF" w:rsidRPr="002A4541">
              <w:rPr>
                <w:i/>
                <w:sz w:val="18"/>
                <w:lang w:val="en-IN"/>
              </w:rPr>
              <w:t xml:space="preserve">mirror </w:t>
            </w:r>
            <w:r w:rsidRPr="002A4541">
              <w:rPr>
                <w:i/>
                <w:sz w:val="18"/>
                <w:lang w:val="en-IN"/>
              </w:rPr>
              <w:t>correspond</w:t>
            </w:r>
            <w:r w:rsidR="00DE34CF" w:rsidRPr="002A4541">
              <w:rPr>
                <w:i/>
                <w:sz w:val="18"/>
                <w:lang w:val="en-IN"/>
              </w:rPr>
              <w:t xml:space="preserve">ing </w:t>
            </w:r>
            <w:r w:rsidRPr="002A4541">
              <w:rPr>
                <w:i/>
                <w:sz w:val="18"/>
                <w:lang w:val="en-IN"/>
              </w:rPr>
              <w:t xml:space="preserve">to a </w:t>
            </w:r>
            <w:r w:rsidR="00DE34CF" w:rsidRPr="002A4541">
              <w:rPr>
                <w:i/>
                <w:sz w:val="18"/>
                <w:lang w:val="en-IN"/>
              </w:rPr>
              <w:t xml:space="preserve">change </w:t>
            </w:r>
            <w:r w:rsidRPr="002A4541">
              <w:rPr>
                <w:i/>
                <w:sz w:val="18"/>
                <w:lang w:val="en-IN"/>
              </w:rPr>
              <w:t>in an earlier release)</w:t>
            </w:r>
            <w:r w:rsidRPr="002A4541">
              <w:rPr>
                <w:i/>
                <w:sz w:val="18"/>
                <w:lang w:val="en-IN"/>
              </w:rPr>
              <w:br/>
            </w:r>
            <w:r w:rsidRPr="002A4541">
              <w:rPr>
                <w:b/>
                <w:i/>
                <w:sz w:val="18"/>
                <w:lang w:val="en-IN"/>
              </w:rPr>
              <w:t>B</w:t>
            </w:r>
            <w:r w:rsidRPr="002A4541">
              <w:rPr>
                <w:i/>
                <w:sz w:val="18"/>
                <w:lang w:val="en-IN"/>
              </w:rPr>
              <w:t xml:space="preserve">  (addition of feature), </w:t>
            </w:r>
            <w:r w:rsidRPr="002A4541">
              <w:rPr>
                <w:i/>
                <w:sz w:val="18"/>
                <w:lang w:val="en-IN"/>
              </w:rPr>
              <w:br/>
            </w:r>
            <w:r w:rsidRPr="002A4541">
              <w:rPr>
                <w:b/>
                <w:i/>
                <w:sz w:val="18"/>
                <w:lang w:val="en-IN"/>
              </w:rPr>
              <w:t>C</w:t>
            </w:r>
            <w:r w:rsidRPr="002A4541">
              <w:rPr>
                <w:i/>
                <w:sz w:val="18"/>
                <w:lang w:val="en-IN"/>
              </w:rPr>
              <w:t xml:space="preserve">  (functional modification of feature)</w:t>
            </w:r>
            <w:r w:rsidRPr="002A4541">
              <w:rPr>
                <w:i/>
                <w:sz w:val="18"/>
                <w:lang w:val="en-IN"/>
              </w:rPr>
              <w:br/>
            </w:r>
            <w:r w:rsidRPr="002A4541">
              <w:rPr>
                <w:b/>
                <w:i/>
                <w:sz w:val="18"/>
                <w:lang w:val="en-IN"/>
              </w:rPr>
              <w:t>D</w:t>
            </w:r>
            <w:r w:rsidRPr="002A4541">
              <w:rPr>
                <w:i/>
                <w:sz w:val="18"/>
                <w:lang w:val="en-IN"/>
              </w:rPr>
              <w:t xml:space="preserve">  (editorial modification)</w:t>
            </w:r>
          </w:p>
          <w:p w:rsidR="001E41F3" w:rsidRPr="002A4541" w:rsidRDefault="001E41F3">
            <w:pPr>
              <w:pStyle w:val="CRCoverPage"/>
              <w:rPr>
                <w:lang w:val="en-IN"/>
              </w:rPr>
            </w:pPr>
            <w:r w:rsidRPr="002A4541">
              <w:rPr>
                <w:sz w:val="18"/>
                <w:lang w:val="en-IN"/>
              </w:rPr>
              <w:t>Detailed explanations of the above categories can</w:t>
            </w:r>
            <w:r w:rsidRPr="002A4541">
              <w:rPr>
                <w:sz w:val="18"/>
                <w:lang w:val="en-IN"/>
              </w:rPr>
              <w:br/>
              <w:t xml:space="preserve">be found in 3GPP </w:t>
            </w:r>
            <w:hyperlink r:id="rId12" w:history="1">
              <w:r w:rsidRPr="002A4541">
                <w:rPr>
                  <w:rStyle w:val="Hyperlink"/>
                  <w:sz w:val="18"/>
                  <w:lang w:val="en-IN"/>
                </w:rPr>
                <w:t>TR 21.900</w:t>
              </w:r>
            </w:hyperlink>
            <w:r w:rsidRPr="002A4541">
              <w:rPr>
                <w:sz w:val="18"/>
                <w:lang w:val="en-IN"/>
              </w:rPr>
              <w:t>.</w:t>
            </w:r>
          </w:p>
        </w:tc>
        <w:tc>
          <w:tcPr>
            <w:tcW w:w="3120" w:type="dxa"/>
            <w:gridSpan w:val="2"/>
            <w:tcBorders>
              <w:bottom w:val="single" w:sz="4" w:space="0" w:color="auto"/>
              <w:right w:val="single" w:sz="4" w:space="0" w:color="auto"/>
            </w:tcBorders>
          </w:tcPr>
          <w:p w:rsidR="000C038A" w:rsidRPr="002A4541" w:rsidRDefault="001E41F3" w:rsidP="00BD6BB8">
            <w:pPr>
              <w:pStyle w:val="CRCoverPage"/>
              <w:tabs>
                <w:tab w:val="left" w:pos="950"/>
              </w:tabs>
              <w:spacing w:after="0"/>
              <w:ind w:left="241" w:hanging="241"/>
              <w:rPr>
                <w:i/>
                <w:sz w:val="18"/>
                <w:lang w:val="en-IN"/>
              </w:rPr>
            </w:pPr>
            <w:r w:rsidRPr="002A4541">
              <w:rPr>
                <w:i/>
                <w:sz w:val="18"/>
                <w:lang w:val="en-IN"/>
              </w:rPr>
              <w:t xml:space="preserve">Use </w:t>
            </w:r>
            <w:r w:rsidRPr="002A4541">
              <w:rPr>
                <w:i/>
                <w:sz w:val="18"/>
                <w:u w:val="single"/>
                <w:lang w:val="en-IN"/>
              </w:rPr>
              <w:t>one</w:t>
            </w:r>
            <w:r w:rsidRPr="002A4541">
              <w:rPr>
                <w:i/>
                <w:sz w:val="18"/>
                <w:lang w:val="en-IN"/>
              </w:rPr>
              <w:t xml:space="preserve"> of the following releases:</w:t>
            </w:r>
            <w:r w:rsidRPr="002A4541">
              <w:rPr>
                <w:i/>
                <w:sz w:val="18"/>
                <w:lang w:val="en-IN"/>
              </w:rPr>
              <w:br/>
              <w:t>Rel-8</w:t>
            </w:r>
            <w:r w:rsidRPr="002A4541">
              <w:rPr>
                <w:i/>
                <w:sz w:val="18"/>
                <w:lang w:val="en-IN"/>
              </w:rPr>
              <w:tab/>
              <w:t>(Release 8)</w:t>
            </w:r>
            <w:r w:rsidR="007C2097" w:rsidRPr="002A4541">
              <w:rPr>
                <w:i/>
                <w:sz w:val="18"/>
                <w:lang w:val="en-IN"/>
              </w:rPr>
              <w:br/>
              <w:t>Rel-9</w:t>
            </w:r>
            <w:r w:rsidR="007C2097" w:rsidRPr="002A4541">
              <w:rPr>
                <w:i/>
                <w:sz w:val="18"/>
                <w:lang w:val="en-IN"/>
              </w:rPr>
              <w:tab/>
              <w:t>(Release 9)</w:t>
            </w:r>
            <w:r w:rsidR="009777D9" w:rsidRPr="002A4541">
              <w:rPr>
                <w:i/>
                <w:sz w:val="18"/>
                <w:lang w:val="en-IN"/>
              </w:rPr>
              <w:br/>
              <w:t>Rel-10</w:t>
            </w:r>
            <w:r w:rsidR="009777D9" w:rsidRPr="002A4541">
              <w:rPr>
                <w:i/>
                <w:sz w:val="18"/>
                <w:lang w:val="en-IN"/>
              </w:rPr>
              <w:tab/>
              <w:t>(Release 10)</w:t>
            </w:r>
            <w:r w:rsidR="000C038A" w:rsidRPr="002A4541">
              <w:rPr>
                <w:i/>
                <w:sz w:val="18"/>
                <w:lang w:val="en-IN"/>
              </w:rPr>
              <w:br/>
              <w:t>Rel-11</w:t>
            </w:r>
            <w:r w:rsidR="000C038A" w:rsidRPr="002A4541">
              <w:rPr>
                <w:i/>
                <w:sz w:val="18"/>
                <w:lang w:val="en-IN"/>
              </w:rPr>
              <w:tab/>
              <w:t>(Release 11)</w:t>
            </w:r>
            <w:r w:rsidR="000C038A" w:rsidRPr="002A4541">
              <w:rPr>
                <w:i/>
                <w:sz w:val="18"/>
                <w:lang w:val="en-IN"/>
              </w:rPr>
              <w:br/>
              <w:t>Rel-12</w:t>
            </w:r>
            <w:r w:rsidR="000C038A" w:rsidRPr="002A4541">
              <w:rPr>
                <w:i/>
                <w:sz w:val="18"/>
                <w:lang w:val="en-IN"/>
              </w:rPr>
              <w:tab/>
              <w:t>(Release 12)</w:t>
            </w:r>
            <w:r w:rsidR="0051580D" w:rsidRPr="002A4541">
              <w:rPr>
                <w:i/>
                <w:sz w:val="18"/>
                <w:lang w:val="en-IN"/>
              </w:rPr>
              <w:br/>
            </w:r>
            <w:bookmarkStart w:id="2" w:name="OLE_LINK1"/>
            <w:r w:rsidR="0051580D" w:rsidRPr="002A4541">
              <w:rPr>
                <w:i/>
                <w:sz w:val="18"/>
                <w:lang w:val="en-IN"/>
              </w:rPr>
              <w:t>Rel-13</w:t>
            </w:r>
            <w:r w:rsidR="0051580D" w:rsidRPr="002A4541">
              <w:rPr>
                <w:i/>
                <w:sz w:val="18"/>
                <w:lang w:val="en-IN"/>
              </w:rPr>
              <w:tab/>
              <w:t>(Release 13)</w:t>
            </w:r>
            <w:bookmarkEnd w:id="2"/>
            <w:r w:rsidR="00BD6BB8" w:rsidRPr="002A4541">
              <w:rPr>
                <w:i/>
                <w:sz w:val="18"/>
                <w:lang w:val="en-IN"/>
              </w:rPr>
              <w:br/>
              <w:t>Rel-14</w:t>
            </w:r>
            <w:r w:rsidR="00BD6BB8" w:rsidRPr="002A4541">
              <w:rPr>
                <w:i/>
                <w:sz w:val="18"/>
                <w:lang w:val="en-IN"/>
              </w:rPr>
              <w:tab/>
              <w:t>(Release 14)</w:t>
            </w:r>
            <w:r w:rsidR="00E34898" w:rsidRPr="002A4541">
              <w:rPr>
                <w:i/>
                <w:sz w:val="18"/>
                <w:lang w:val="en-IN"/>
              </w:rPr>
              <w:br/>
              <w:t>Rel-15</w:t>
            </w:r>
            <w:r w:rsidR="00E34898" w:rsidRPr="002A4541">
              <w:rPr>
                <w:i/>
                <w:sz w:val="18"/>
                <w:lang w:val="en-IN"/>
              </w:rPr>
              <w:tab/>
              <w:t>(Release 15)</w:t>
            </w:r>
            <w:r w:rsidR="00E34898" w:rsidRPr="002A4541">
              <w:rPr>
                <w:i/>
                <w:sz w:val="18"/>
                <w:lang w:val="en-IN"/>
              </w:rPr>
              <w:br/>
              <w:t>Rel-16</w:t>
            </w:r>
            <w:r w:rsidR="00E34898" w:rsidRPr="002A4541">
              <w:rPr>
                <w:i/>
                <w:sz w:val="18"/>
                <w:lang w:val="en-IN"/>
              </w:rPr>
              <w:tab/>
              <w:t>(Release 16)</w:t>
            </w:r>
          </w:p>
        </w:tc>
      </w:tr>
      <w:tr w:rsidR="001E41F3" w:rsidRPr="002A4541" w:rsidTr="00547111">
        <w:tc>
          <w:tcPr>
            <w:tcW w:w="1843" w:type="dxa"/>
          </w:tcPr>
          <w:p w:rsidR="001E41F3" w:rsidRPr="002A4541" w:rsidRDefault="001E41F3">
            <w:pPr>
              <w:pStyle w:val="CRCoverPage"/>
              <w:spacing w:after="0"/>
              <w:rPr>
                <w:b/>
                <w:i/>
                <w:sz w:val="8"/>
                <w:szCs w:val="8"/>
                <w:lang w:val="en-IN"/>
              </w:rPr>
            </w:pPr>
          </w:p>
        </w:tc>
        <w:tc>
          <w:tcPr>
            <w:tcW w:w="7797" w:type="dxa"/>
            <w:gridSpan w:val="10"/>
          </w:tcPr>
          <w:p w:rsidR="001E41F3" w:rsidRPr="002A4541" w:rsidRDefault="001E41F3">
            <w:pPr>
              <w:pStyle w:val="CRCoverPage"/>
              <w:spacing w:after="0"/>
              <w:rPr>
                <w:sz w:val="8"/>
                <w:szCs w:val="8"/>
                <w:lang w:val="en-IN"/>
              </w:rPr>
            </w:pPr>
          </w:p>
        </w:tc>
      </w:tr>
      <w:tr w:rsidR="00C3461A" w:rsidRPr="002A4541" w:rsidTr="00547111">
        <w:tc>
          <w:tcPr>
            <w:tcW w:w="2694" w:type="dxa"/>
            <w:gridSpan w:val="2"/>
            <w:tcBorders>
              <w:top w:val="single" w:sz="4" w:space="0" w:color="auto"/>
              <w:left w:val="single" w:sz="4" w:space="0" w:color="auto"/>
            </w:tcBorders>
          </w:tcPr>
          <w:p w:rsidR="00C3461A" w:rsidRPr="002A4541" w:rsidRDefault="00C3461A" w:rsidP="00C3461A">
            <w:pPr>
              <w:pStyle w:val="CRCoverPage"/>
              <w:tabs>
                <w:tab w:val="right" w:pos="2184"/>
              </w:tabs>
              <w:spacing w:after="0"/>
              <w:rPr>
                <w:b/>
                <w:i/>
                <w:lang w:val="en-IN"/>
              </w:rPr>
            </w:pPr>
            <w:r w:rsidRPr="002A4541">
              <w:rPr>
                <w:b/>
                <w:i/>
                <w:lang w:val="en-IN"/>
              </w:rPr>
              <w:t>Reason for change:</w:t>
            </w:r>
          </w:p>
        </w:tc>
        <w:tc>
          <w:tcPr>
            <w:tcW w:w="6946" w:type="dxa"/>
            <w:gridSpan w:val="9"/>
            <w:tcBorders>
              <w:top w:val="single" w:sz="4" w:space="0" w:color="auto"/>
              <w:right w:val="single" w:sz="4" w:space="0" w:color="auto"/>
            </w:tcBorders>
            <w:shd w:val="pct30" w:color="FFFF00" w:fill="auto"/>
          </w:tcPr>
          <w:p w:rsidR="00C3461A" w:rsidRPr="002A4541" w:rsidRDefault="00C3461A" w:rsidP="00C3461A">
            <w:pPr>
              <w:pStyle w:val="CRCoverPage"/>
              <w:spacing w:after="0"/>
              <w:ind w:left="100"/>
              <w:rPr>
                <w:lang w:val="en-IN"/>
              </w:rPr>
            </w:pPr>
            <w:r w:rsidRPr="002A4541">
              <w:rPr>
                <w:lang w:val="en-IN"/>
              </w:rPr>
              <w:t>3GPP TS 29.501 requires that the YAML files contain a copyright notice.</w:t>
            </w:r>
            <w:r w:rsidR="002A6E5B" w:rsidRPr="002A4541">
              <w:rPr>
                <w:lang w:val="en-IN"/>
              </w:rPr>
              <w:t xml:space="preserve"> Also, it was decided to have a simplified description of the APIs.</w:t>
            </w:r>
          </w:p>
          <w:p w:rsidR="00C3461A" w:rsidRPr="002A4541" w:rsidRDefault="00C3461A" w:rsidP="00C3461A">
            <w:pPr>
              <w:pStyle w:val="CRCoverPage"/>
              <w:spacing w:after="0"/>
              <w:ind w:left="100"/>
              <w:rPr>
                <w:lang w:val="en-IN"/>
              </w:rPr>
            </w:pPr>
          </w:p>
        </w:tc>
      </w:tr>
      <w:tr w:rsidR="00C3461A" w:rsidRPr="002A4541" w:rsidTr="00547111">
        <w:tc>
          <w:tcPr>
            <w:tcW w:w="2694" w:type="dxa"/>
            <w:gridSpan w:val="2"/>
            <w:tcBorders>
              <w:left w:val="single" w:sz="4" w:space="0" w:color="auto"/>
            </w:tcBorders>
          </w:tcPr>
          <w:p w:rsidR="00C3461A" w:rsidRPr="002A4541" w:rsidRDefault="00C3461A" w:rsidP="00C3461A">
            <w:pPr>
              <w:pStyle w:val="CRCoverPage"/>
              <w:spacing w:after="0"/>
              <w:rPr>
                <w:b/>
                <w:i/>
                <w:sz w:val="8"/>
                <w:szCs w:val="8"/>
                <w:lang w:val="en-IN"/>
              </w:rPr>
            </w:pPr>
          </w:p>
        </w:tc>
        <w:tc>
          <w:tcPr>
            <w:tcW w:w="6946" w:type="dxa"/>
            <w:gridSpan w:val="9"/>
            <w:tcBorders>
              <w:right w:val="single" w:sz="4" w:space="0" w:color="auto"/>
            </w:tcBorders>
          </w:tcPr>
          <w:p w:rsidR="00C3461A" w:rsidRPr="002A4541" w:rsidRDefault="00C3461A" w:rsidP="00C3461A">
            <w:pPr>
              <w:pStyle w:val="CRCoverPage"/>
              <w:spacing w:after="0"/>
              <w:rPr>
                <w:sz w:val="8"/>
                <w:szCs w:val="8"/>
                <w:lang w:val="en-IN"/>
              </w:rPr>
            </w:pPr>
          </w:p>
        </w:tc>
      </w:tr>
      <w:tr w:rsidR="00C3461A" w:rsidRPr="002A4541" w:rsidTr="00547111">
        <w:tc>
          <w:tcPr>
            <w:tcW w:w="2694" w:type="dxa"/>
            <w:gridSpan w:val="2"/>
            <w:tcBorders>
              <w:left w:val="single" w:sz="4" w:space="0" w:color="auto"/>
            </w:tcBorders>
          </w:tcPr>
          <w:p w:rsidR="00C3461A" w:rsidRPr="002A4541" w:rsidRDefault="00C3461A" w:rsidP="00C3461A">
            <w:pPr>
              <w:pStyle w:val="CRCoverPage"/>
              <w:tabs>
                <w:tab w:val="right" w:pos="2184"/>
              </w:tabs>
              <w:spacing w:after="0"/>
              <w:rPr>
                <w:b/>
                <w:i/>
                <w:lang w:val="en-IN"/>
              </w:rPr>
            </w:pPr>
            <w:r w:rsidRPr="002A4541">
              <w:rPr>
                <w:b/>
                <w:i/>
                <w:lang w:val="en-IN"/>
              </w:rPr>
              <w:t>Summary of change:</w:t>
            </w:r>
          </w:p>
        </w:tc>
        <w:tc>
          <w:tcPr>
            <w:tcW w:w="6946" w:type="dxa"/>
            <w:gridSpan w:val="9"/>
            <w:tcBorders>
              <w:right w:val="single" w:sz="4" w:space="0" w:color="auto"/>
            </w:tcBorders>
            <w:shd w:val="pct30" w:color="FFFF00" w:fill="auto"/>
          </w:tcPr>
          <w:p w:rsidR="00C3461A" w:rsidRPr="002A4541" w:rsidRDefault="00C3461A" w:rsidP="00C3461A">
            <w:pPr>
              <w:pStyle w:val="CRCoverPage"/>
              <w:spacing w:after="0"/>
              <w:ind w:left="100"/>
              <w:rPr>
                <w:lang w:val="en-IN"/>
              </w:rPr>
            </w:pPr>
            <w:r w:rsidRPr="002A4541">
              <w:rPr>
                <w:lang w:val="en-IN"/>
              </w:rPr>
              <w:t xml:space="preserve">Added a copyright notice </w:t>
            </w:r>
            <w:r w:rsidR="005E7111" w:rsidRPr="002A4541">
              <w:rPr>
                <w:lang w:val="en-IN"/>
              </w:rPr>
              <w:t>in the "description" field of the "info" object</w:t>
            </w:r>
            <w:r w:rsidR="002A6E5B" w:rsidRPr="002A4541">
              <w:rPr>
                <w:lang w:val="en-IN"/>
              </w:rPr>
              <w:t xml:space="preserve"> and simplified the </w:t>
            </w:r>
            <w:r w:rsidR="000018C2">
              <w:rPr>
                <w:lang w:val="en-IN"/>
              </w:rPr>
              <w:t xml:space="preserve">API </w:t>
            </w:r>
            <w:r w:rsidR="002A6E5B" w:rsidRPr="002A4541">
              <w:rPr>
                <w:lang w:val="en-IN"/>
              </w:rPr>
              <w:t>description</w:t>
            </w:r>
            <w:r w:rsidR="005E7111" w:rsidRPr="002A4541">
              <w:rPr>
                <w:lang w:val="en-IN"/>
              </w:rPr>
              <w:t>.</w:t>
            </w:r>
          </w:p>
          <w:p w:rsidR="00C3461A" w:rsidRPr="002A4541" w:rsidRDefault="00C3461A" w:rsidP="00C3461A">
            <w:pPr>
              <w:pStyle w:val="CRCoverPage"/>
              <w:spacing w:after="0"/>
              <w:ind w:left="100"/>
              <w:rPr>
                <w:lang w:val="en-IN"/>
              </w:rPr>
            </w:pPr>
          </w:p>
        </w:tc>
      </w:tr>
      <w:tr w:rsidR="00C3461A" w:rsidRPr="002A4541" w:rsidTr="00547111">
        <w:tc>
          <w:tcPr>
            <w:tcW w:w="2694" w:type="dxa"/>
            <w:gridSpan w:val="2"/>
            <w:tcBorders>
              <w:left w:val="single" w:sz="4" w:space="0" w:color="auto"/>
            </w:tcBorders>
          </w:tcPr>
          <w:p w:rsidR="00C3461A" w:rsidRPr="002A4541" w:rsidRDefault="00C3461A" w:rsidP="00C3461A">
            <w:pPr>
              <w:pStyle w:val="CRCoverPage"/>
              <w:spacing w:after="0"/>
              <w:rPr>
                <w:b/>
                <w:i/>
                <w:sz w:val="8"/>
                <w:szCs w:val="8"/>
                <w:lang w:val="en-IN"/>
              </w:rPr>
            </w:pPr>
          </w:p>
        </w:tc>
        <w:tc>
          <w:tcPr>
            <w:tcW w:w="6946" w:type="dxa"/>
            <w:gridSpan w:val="9"/>
            <w:tcBorders>
              <w:right w:val="single" w:sz="4" w:space="0" w:color="auto"/>
            </w:tcBorders>
          </w:tcPr>
          <w:p w:rsidR="00C3461A" w:rsidRPr="002A4541" w:rsidRDefault="00C3461A" w:rsidP="00C3461A">
            <w:pPr>
              <w:pStyle w:val="CRCoverPage"/>
              <w:spacing w:after="0"/>
              <w:rPr>
                <w:sz w:val="8"/>
                <w:szCs w:val="8"/>
                <w:lang w:val="en-IN"/>
              </w:rPr>
            </w:pPr>
          </w:p>
        </w:tc>
      </w:tr>
      <w:tr w:rsidR="00C3461A" w:rsidRPr="002A4541" w:rsidTr="00547111">
        <w:tc>
          <w:tcPr>
            <w:tcW w:w="2694" w:type="dxa"/>
            <w:gridSpan w:val="2"/>
            <w:tcBorders>
              <w:left w:val="single" w:sz="4" w:space="0" w:color="auto"/>
              <w:bottom w:val="single" w:sz="4" w:space="0" w:color="auto"/>
            </w:tcBorders>
          </w:tcPr>
          <w:p w:rsidR="00C3461A" w:rsidRPr="002A4541" w:rsidRDefault="00C3461A" w:rsidP="00C3461A">
            <w:pPr>
              <w:pStyle w:val="CRCoverPage"/>
              <w:tabs>
                <w:tab w:val="right" w:pos="2184"/>
              </w:tabs>
              <w:spacing w:after="0"/>
              <w:rPr>
                <w:b/>
                <w:i/>
                <w:lang w:val="en-IN"/>
              </w:rPr>
            </w:pPr>
            <w:r w:rsidRPr="002A4541">
              <w:rPr>
                <w:b/>
                <w:i/>
                <w:lang w:val="en-IN"/>
              </w:rPr>
              <w:t>Consequences if not approved:</w:t>
            </w:r>
          </w:p>
        </w:tc>
        <w:tc>
          <w:tcPr>
            <w:tcW w:w="6946" w:type="dxa"/>
            <w:gridSpan w:val="9"/>
            <w:tcBorders>
              <w:bottom w:val="single" w:sz="4" w:space="0" w:color="auto"/>
              <w:right w:val="single" w:sz="4" w:space="0" w:color="auto"/>
            </w:tcBorders>
            <w:shd w:val="pct30" w:color="FFFF00" w:fill="auto"/>
          </w:tcPr>
          <w:p w:rsidR="00C3461A" w:rsidRPr="002A4541" w:rsidRDefault="00C3461A" w:rsidP="00C3461A">
            <w:pPr>
              <w:pStyle w:val="CRCoverPage"/>
              <w:spacing w:after="0"/>
              <w:ind w:left="100"/>
              <w:rPr>
                <w:lang w:val="en-IN"/>
              </w:rPr>
            </w:pPr>
            <w:r w:rsidRPr="002A4541">
              <w:rPr>
                <w:lang w:val="en-IN"/>
              </w:rPr>
              <w:t>No copyright information in the YAML files</w:t>
            </w:r>
          </w:p>
        </w:tc>
      </w:tr>
      <w:tr w:rsidR="00C3461A" w:rsidRPr="002A4541" w:rsidTr="00547111">
        <w:tc>
          <w:tcPr>
            <w:tcW w:w="2694" w:type="dxa"/>
            <w:gridSpan w:val="2"/>
          </w:tcPr>
          <w:p w:rsidR="00C3461A" w:rsidRPr="002A4541" w:rsidRDefault="00C3461A" w:rsidP="00C3461A">
            <w:pPr>
              <w:pStyle w:val="CRCoverPage"/>
              <w:spacing w:after="0"/>
              <w:rPr>
                <w:b/>
                <w:i/>
                <w:sz w:val="8"/>
                <w:szCs w:val="8"/>
                <w:lang w:val="en-IN"/>
              </w:rPr>
            </w:pPr>
          </w:p>
        </w:tc>
        <w:tc>
          <w:tcPr>
            <w:tcW w:w="6946" w:type="dxa"/>
            <w:gridSpan w:val="9"/>
          </w:tcPr>
          <w:p w:rsidR="00C3461A" w:rsidRPr="002A4541" w:rsidRDefault="00C3461A" w:rsidP="00C3461A">
            <w:pPr>
              <w:pStyle w:val="CRCoverPage"/>
              <w:spacing w:after="0"/>
              <w:rPr>
                <w:sz w:val="8"/>
                <w:szCs w:val="8"/>
                <w:lang w:val="en-IN"/>
              </w:rPr>
            </w:pPr>
          </w:p>
        </w:tc>
      </w:tr>
      <w:tr w:rsidR="00C3461A" w:rsidRPr="002A4541" w:rsidTr="00547111">
        <w:tc>
          <w:tcPr>
            <w:tcW w:w="2694" w:type="dxa"/>
            <w:gridSpan w:val="2"/>
            <w:tcBorders>
              <w:top w:val="single" w:sz="4" w:space="0" w:color="auto"/>
              <w:left w:val="single" w:sz="4" w:space="0" w:color="auto"/>
            </w:tcBorders>
          </w:tcPr>
          <w:p w:rsidR="00C3461A" w:rsidRPr="002A4541" w:rsidRDefault="00C3461A" w:rsidP="00C3461A">
            <w:pPr>
              <w:pStyle w:val="CRCoverPage"/>
              <w:tabs>
                <w:tab w:val="right" w:pos="2184"/>
              </w:tabs>
              <w:spacing w:after="0"/>
              <w:rPr>
                <w:b/>
                <w:i/>
                <w:lang w:val="en-IN"/>
              </w:rPr>
            </w:pPr>
            <w:r w:rsidRPr="002A4541">
              <w:rPr>
                <w:b/>
                <w:i/>
                <w:lang w:val="en-IN"/>
              </w:rPr>
              <w:t>Clauses affected:</w:t>
            </w:r>
          </w:p>
        </w:tc>
        <w:tc>
          <w:tcPr>
            <w:tcW w:w="6946" w:type="dxa"/>
            <w:gridSpan w:val="9"/>
            <w:tcBorders>
              <w:top w:val="single" w:sz="4" w:space="0" w:color="auto"/>
              <w:right w:val="single" w:sz="4" w:space="0" w:color="auto"/>
            </w:tcBorders>
            <w:shd w:val="pct30" w:color="FFFF00" w:fill="auto"/>
          </w:tcPr>
          <w:p w:rsidR="00C3461A" w:rsidRPr="002A4541" w:rsidRDefault="00780A78" w:rsidP="00C3461A">
            <w:pPr>
              <w:pStyle w:val="CRCoverPage"/>
              <w:spacing w:after="0"/>
              <w:ind w:left="100"/>
              <w:rPr>
                <w:lang w:val="en-IN"/>
              </w:rPr>
            </w:pPr>
            <w:r w:rsidRPr="002A4541">
              <w:rPr>
                <w:lang w:val="en-IN"/>
              </w:rPr>
              <w:t>A.2, A.3, A.4, A.5, A.6, A.7, A.8, A.9, A.10</w:t>
            </w:r>
          </w:p>
        </w:tc>
      </w:tr>
      <w:tr w:rsidR="00C3461A" w:rsidRPr="002A4541" w:rsidTr="00547111">
        <w:tc>
          <w:tcPr>
            <w:tcW w:w="2694" w:type="dxa"/>
            <w:gridSpan w:val="2"/>
            <w:tcBorders>
              <w:left w:val="single" w:sz="4" w:space="0" w:color="auto"/>
            </w:tcBorders>
          </w:tcPr>
          <w:p w:rsidR="00C3461A" w:rsidRPr="002A4541" w:rsidRDefault="00C3461A" w:rsidP="00C3461A">
            <w:pPr>
              <w:pStyle w:val="CRCoverPage"/>
              <w:spacing w:after="0"/>
              <w:rPr>
                <w:b/>
                <w:i/>
                <w:sz w:val="8"/>
                <w:szCs w:val="8"/>
                <w:lang w:val="en-IN"/>
              </w:rPr>
            </w:pPr>
          </w:p>
        </w:tc>
        <w:tc>
          <w:tcPr>
            <w:tcW w:w="6946" w:type="dxa"/>
            <w:gridSpan w:val="9"/>
            <w:tcBorders>
              <w:right w:val="single" w:sz="4" w:space="0" w:color="auto"/>
            </w:tcBorders>
          </w:tcPr>
          <w:p w:rsidR="00C3461A" w:rsidRPr="002A4541" w:rsidRDefault="00C3461A" w:rsidP="00C3461A">
            <w:pPr>
              <w:pStyle w:val="CRCoverPage"/>
              <w:spacing w:after="0"/>
              <w:rPr>
                <w:sz w:val="8"/>
                <w:szCs w:val="8"/>
                <w:lang w:val="en-IN"/>
              </w:rPr>
            </w:pPr>
          </w:p>
        </w:tc>
      </w:tr>
      <w:tr w:rsidR="00C3461A" w:rsidRPr="002A4541" w:rsidTr="00547111">
        <w:tc>
          <w:tcPr>
            <w:tcW w:w="2694" w:type="dxa"/>
            <w:gridSpan w:val="2"/>
            <w:tcBorders>
              <w:left w:val="single" w:sz="4" w:space="0" w:color="auto"/>
            </w:tcBorders>
          </w:tcPr>
          <w:p w:rsidR="00C3461A" w:rsidRPr="002A4541" w:rsidRDefault="00C3461A" w:rsidP="00C3461A">
            <w:pPr>
              <w:pStyle w:val="CRCoverPage"/>
              <w:tabs>
                <w:tab w:val="right" w:pos="2184"/>
              </w:tabs>
              <w:spacing w:after="0"/>
              <w:rPr>
                <w:b/>
                <w:i/>
                <w:lang w:val="en-IN"/>
              </w:rPr>
            </w:pPr>
          </w:p>
        </w:tc>
        <w:tc>
          <w:tcPr>
            <w:tcW w:w="284" w:type="dxa"/>
            <w:tcBorders>
              <w:top w:val="single" w:sz="4" w:space="0" w:color="auto"/>
              <w:left w:val="single" w:sz="4" w:space="0" w:color="auto"/>
              <w:bottom w:val="single" w:sz="4" w:space="0" w:color="auto"/>
            </w:tcBorders>
          </w:tcPr>
          <w:p w:rsidR="00C3461A" w:rsidRPr="002A4541" w:rsidRDefault="00C3461A" w:rsidP="00C3461A">
            <w:pPr>
              <w:pStyle w:val="CRCoverPage"/>
              <w:spacing w:after="0"/>
              <w:jc w:val="center"/>
              <w:rPr>
                <w:b/>
                <w:caps/>
                <w:lang w:val="en-IN"/>
              </w:rPr>
            </w:pPr>
            <w:r w:rsidRPr="002A4541">
              <w:rPr>
                <w:b/>
                <w:caps/>
                <w:lang w:val="en-I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3461A" w:rsidRPr="002A4541" w:rsidRDefault="00C3461A" w:rsidP="00C3461A">
            <w:pPr>
              <w:pStyle w:val="CRCoverPage"/>
              <w:spacing w:after="0"/>
              <w:jc w:val="center"/>
              <w:rPr>
                <w:b/>
                <w:caps/>
                <w:lang w:val="en-IN"/>
              </w:rPr>
            </w:pPr>
            <w:r w:rsidRPr="002A4541">
              <w:rPr>
                <w:b/>
                <w:caps/>
                <w:lang w:val="en-IN"/>
              </w:rPr>
              <w:t>N</w:t>
            </w:r>
          </w:p>
        </w:tc>
        <w:tc>
          <w:tcPr>
            <w:tcW w:w="2977" w:type="dxa"/>
            <w:gridSpan w:val="4"/>
          </w:tcPr>
          <w:p w:rsidR="00C3461A" w:rsidRPr="002A4541" w:rsidRDefault="00C3461A" w:rsidP="00C3461A">
            <w:pPr>
              <w:pStyle w:val="CRCoverPage"/>
              <w:tabs>
                <w:tab w:val="right" w:pos="2893"/>
              </w:tabs>
              <w:spacing w:after="0"/>
              <w:rPr>
                <w:lang w:val="en-IN"/>
              </w:rPr>
            </w:pPr>
          </w:p>
        </w:tc>
        <w:tc>
          <w:tcPr>
            <w:tcW w:w="3401" w:type="dxa"/>
            <w:gridSpan w:val="3"/>
            <w:tcBorders>
              <w:right w:val="single" w:sz="4" w:space="0" w:color="auto"/>
            </w:tcBorders>
            <w:shd w:val="clear" w:color="FFFF00" w:fill="auto"/>
          </w:tcPr>
          <w:p w:rsidR="00C3461A" w:rsidRPr="002A4541" w:rsidRDefault="00C3461A" w:rsidP="00C3461A">
            <w:pPr>
              <w:pStyle w:val="CRCoverPage"/>
              <w:spacing w:after="0"/>
              <w:ind w:left="99"/>
              <w:rPr>
                <w:lang w:val="en-IN"/>
              </w:rPr>
            </w:pPr>
          </w:p>
        </w:tc>
      </w:tr>
      <w:tr w:rsidR="00C3461A" w:rsidRPr="002A4541" w:rsidTr="00547111">
        <w:tc>
          <w:tcPr>
            <w:tcW w:w="2694" w:type="dxa"/>
            <w:gridSpan w:val="2"/>
            <w:tcBorders>
              <w:left w:val="single" w:sz="4" w:space="0" w:color="auto"/>
            </w:tcBorders>
          </w:tcPr>
          <w:p w:rsidR="00C3461A" w:rsidRPr="002A4541" w:rsidRDefault="00C3461A" w:rsidP="00C3461A">
            <w:pPr>
              <w:pStyle w:val="CRCoverPage"/>
              <w:tabs>
                <w:tab w:val="right" w:pos="2184"/>
              </w:tabs>
              <w:spacing w:after="0"/>
              <w:rPr>
                <w:b/>
                <w:i/>
                <w:lang w:val="en-IN"/>
              </w:rPr>
            </w:pPr>
            <w:r w:rsidRPr="002A4541">
              <w:rPr>
                <w:b/>
                <w:i/>
                <w:lang w:val="en-IN"/>
              </w:rPr>
              <w:t>Other specs</w:t>
            </w:r>
          </w:p>
        </w:tc>
        <w:tc>
          <w:tcPr>
            <w:tcW w:w="284" w:type="dxa"/>
            <w:tcBorders>
              <w:top w:val="single" w:sz="4" w:space="0" w:color="auto"/>
              <w:left w:val="single" w:sz="4" w:space="0" w:color="auto"/>
              <w:bottom w:val="single" w:sz="4" w:space="0" w:color="auto"/>
            </w:tcBorders>
            <w:shd w:val="pct25" w:color="FFFF00" w:fill="auto"/>
          </w:tcPr>
          <w:p w:rsidR="00C3461A" w:rsidRPr="002A4541" w:rsidRDefault="00C3461A" w:rsidP="00C3461A">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3461A" w:rsidRPr="002A4541" w:rsidRDefault="00C3461A" w:rsidP="00C3461A">
            <w:pPr>
              <w:pStyle w:val="CRCoverPage"/>
              <w:spacing w:after="0"/>
              <w:jc w:val="center"/>
              <w:rPr>
                <w:b/>
                <w:caps/>
                <w:lang w:val="en-IN"/>
              </w:rPr>
            </w:pPr>
            <w:r w:rsidRPr="002A4541">
              <w:rPr>
                <w:b/>
                <w:caps/>
                <w:lang w:val="en-IN"/>
              </w:rPr>
              <w:t>X</w:t>
            </w:r>
          </w:p>
        </w:tc>
        <w:tc>
          <w:tcPr>
            <w:tcW w:w="2977" w:type="dxa"/>
            <w:gridSpan w:val="4"/>
          </w:tcPr>
          <w:p w:rsidR="00C3461A" w:rsidRPr="002A4541" w:rsidRDefault="00C3461A" w:rsidP="00C3461A">
            <w:pPr>
              <w:pStyle w:val="CRCoverPage"/>
              <w:tabs>
                <w:tab w:val="right" w:pos="2893"/>
              </w:tabs>
              <w:spacing w:after="0"/>
              <w:rPr>
                <w:lang w:val="en-IN"/>
              </w:rPr>
            </w:pPr>
            <w:r w:rsidRPr="002A4541">
              <w:rPr>
                <w:lang w:val="en-IN"/>
              </w:rPr>
              <w:t xml:space="preserve"> Other core specifications</w:t>
            </w:r>
            <w:r w:rsidRPr="002A4541">
              <w:rPr>
                <w:lang w:val="en-IN"/>
              </w:rPr>
              <w:tab/>
            </w:r>
          </w:p>
        </w:tc>
        <w:tc>
          <w:tcPr>
            <w:tcW w:w="3401" w:type="dxa"/>
            <w:gridSpan w:val="3"/>
            <w:tcBorders>
              <w:right w:val="single" w:sz="4" w:space="0" w:color="auto"/>
            </w:tcBorders>
            <w:shd w:val="pct30" w:color="FFFF00" w:fill="auto"/>
          </w:tcPr>
          <w:p w:rsidR="00C3461A" w:rsidRPr="002A4541" w:rsidRDefault="00C3461A" w:rsidP="00C3461A">
            <w:pPr>
              <w:pStyle w:val="CRCoverPage"/>
              <w:spacing w:after="0"/>
              <w:ind w:left="99"/>
              <w:rPr>
                <w:lang w:val="en-IN"/>
              </w:rPr>
            </w:pPr>
            <w:r w:rsidRPr="002A4541">
              <w:rPr>
                <w:lang w:val="en-IN"/>
              </w:rPr>
              <w:t xml:space="preserve">TS/TR ... CR ... </w:t>
            </w:r>
          </w:p>
        </w:tc>
      </w:tr>
      <w:tr w:rsidR="00C3461A" w:rsidRPr="002A4541" w:rsidTr="00547111">
        <w:tc>
          <w:tcPr>
            <w:tcW w:w="2694" w:type="dxa"/>
            <w:gridSpan w:val="2"/>
            <w:tcBorders>
              <w:left w:val="single" w:sz="4" w:space="0" w:color="auto"/>
            </w:tcBorders>
          </w:tcPr>
          <w:p w:rsidR="00C3461A" w:rsidRPr="002A4541" w:rsidRDefault="00C3461A" w:rsidP="00C3461A">
            <w:pPr>
              <w:pStyle w:val="CRCoverPage"/>
              <w:spacing w:after="0"/>
              <w:rPr>
                <w:b/>
                <w:i/>
                <w:lang w:val="en-IN"/>
              </w:rPr>
            </w:pPr>
            <w:r w:rsidRPr="002A4541">
              <w:rPr>
                <w:b/>
                <w:i/>
                <w:lang w:val="en-IN"/>
              </w:rPr>
              <w:t>affected:</w:t>
            </w:r>
          </w:p>
        </w:tc>
        <w:tc>
          <w:tcPr>
            <w:tcW w:w="284" w:type="dxa"/>
            <w:tcBorders>
              <w:top w:val="single" w:sz="4" w:space="0" w:color="auto"/>
              <w:left w:val="single" w:sz="4" w:space="0" w:color="auto"/>
              <w:bottom w:val="single" w:sz="4" w:space="0" w:color="auto"/>
            </w:tcBorders>
            <w:shd w:val="pct25" w:color="FFFF00" w:fill="auto"/>
          </w:tcPr>
          <w:p w:rsidR="00C3461A" w:rsidRPr="002A4541" w:rsidRDefault="00C3461A" w:rsidP="00C3461A">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3461A" w:rsidRPr="002A4541" w:rsidRDefault="00C3461A" w:rsidP="00C3461A">
            <w:pPr>
              <w:pStyle w:val="CRCoverPage"/>
              <w:spacing w:after="0"/>
              <w:jc w:val="center"/>
              <w:rPr>
                <w:b/>
                <w:caps/>
                <w:lang w:val="en-IN"/>
              </w:rPr>
            </w:pPr>
            <w:r w:rsidRPr="002A4541">
              <w:rPr>
                <w:b/>
                <w:caps/>
                <w:lang w:val="en-IN"/>
              </w:rPr>
              <w:t>X</w:t>
            </w:r>
          </w:p>
        </w:tc>
        <w:tc>
          <w:tcPr>
            <w:tcW w:w="2977" w:type="dxa"/>
            <w:gridSpan w:val="4"/>
          </w:tcPr>
          <w:p w:rsidR="00C3461A" w:rsidRPr="002A4541" w:rsidRDefault="00C3461A" w:rsidP="00C3461A">
            <w:pPr>
              <w:pStyle w:val="CRCoverPage"/>
              <w:spacing w:after="0"/>
              <w:rPr>
                <w:lang w:val="en-IN"/>
              </w:rPr>
            </w:pPr>
            <w:r w:rsidRPr="002A4541">
              <w:rPr>
                <w:lang w:val="en-IN"/>
              </w:rPr>
              <w:t xml:space="preserve"> Test specifications</w:t>
            </w:r>
          </w:p>
        </w:tc>
        <w:tc>
          <w:tcPr>
            <w:tcW w:w="3401" w:type="dxa"/>
            <w:gridSpan w:val="3"/>
            <w:tcBorders>
              <w:right w:val="single" w:sz="4" w:space="0" w:color="auto"/>
            </w:tcBorders>
            <w:shd w:val="pct30" w:color="FFFF00" w:fill="auto"/>
          </w:tcPr>
          <w:p w:rsidR="00C3461A" w:rsidRPr="002A4541" w:rsidRDefault="00C3461A" w:rsidP="00C3461A">
            <w:pPr>
              <w:pStyle w:val="CRCoverPage"/>
              <w:spacing w:after="0"/>
              <w:ind w:left="99"/>
              <w:rPr>
                <w:lang w:val="en-IN"/>
              </w:rPr>
            </w:pPr>
            <w:r w:rsidRPr="002A4541">
              <w:rPr>
                <w:lang w:val="en-IN"/>
              </w:rPr>
              <w:t xml:space="preserve">TS/TR ... CR ... </w:t>
            </w:r>
          </w:p>
        </w:tc>
      </w:tr>
      <w:tr w:rsidR="00C3461A" w:rsidRPr="002A4541" w:rsidTr="00547111">
        <w:tc>
          <w:tcPr>
            <w:tcW w:w="2694" w:type="dxa"/>
            <w:gridSpan w:val="2"/>
            <w:tcBorders>
              <w:left w:val="single" w:sz="4" w:space="0" w:color="auto"/>
            </w:tcBorders>
          </w:tcPr>
          <w:p w:rsidR="00C3461A" w:rsidRPr="002A4541" w:rsidRDefault="00C3461A" w:rsidP="00C3461A">
            <w:pPr>
              <w:pStyle w:val="CRCoverPage"/>
              <w:spacing w:after="0"/>
              <w:rPr>
                <w:b/>
                <w:i/>
                <w:lang w:val="en-IN"/>
              </w:rPr>
            </w:pPr>
            <w:r w:rsidRPr="002A4541">
              <w:rPr>
                <w:b/>
                <w:i/>
                <w:lang w:val="en-IN"/>
              </w:rPr>
              <w:t>(show related CRs)</w:t>
            </w:r>
          </w:p>
        </w:tc>
        <w:tc>
          <w:tcPr>
            <w:tcW w:w="284" w:type="dxa"/>
            <w:tcBorders>
              <w:top w:val="single" w:sz="4" w:space="0" w:color="auto"/>
              <w:left w:val="single" w:sz="4" w:space="0" w:color="auto"/>
              <w:bottom w:val="single" w:sz="4" w:space="0" w:color="auto"/>
            </w:tcBorders>
            <w:shd w:val="pct25" w:color="FFFF00" w:fill="auto"/>
          </w:tcPr>
          <w:p w:rsidR="00C3461A" w:rsidRPr="002A4541" w:rsidRDefault="00C3461A" w:rsidP="00C3461A">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3461A" w:rsidRPr="002A4541" w:rsidRDefault="00C3461A" w:rsidP="00C3461A">
            <w:pPr>
              <w:pStyle w:val="CRCoverPage"/>
              <w:spacing w:after="0"/>
              <w:jc w:val="center"/>
              <w:rPr>
                <w:b/>
                <w:caps/>
                <w:lang w:val="en-IN"/>
              </w:rPr>
            </w:pPr>
            <w:r w:rsidRPr="002A4541">
              <w:rPr>
                <w:b/>
                <w:caps/>
                <w:lang w:val="en-IN"/>
              </w:rPr>
              <w:t>X</w:t>
            </w:r>
          </w:p>
        </w:tc>
        <w:tc>
          <w:tcPr>
            <w:tcW w:w="2977" w:type="dxa"/>
            <w:gridSpan w:val="4"/>
          </w:tcPr>
          <w:p w:rsidR="00C3461A" w:rsidRPr="002A4541" w:rsidRDefault="00C3461A" w:rsidP="00C3461A">
            <w:pPr>
              <w:pStyle w:val="CRCoverPage"/>
              <w:spacing w:after="0"/>
              <w:rPr>
                <w:lang w:val="en-IN"/>
              </w:rPr>
            </w:pPr>
            <w:r w:rsidRPr="002A4541">
              <w:rPr>
                <w:lang w:val="en-IN"/>
              </w:rPr>
              <w:t xml:space="preserve"> O&amp;M Specifications</w:t>
            </w:r>
          </w:p>
        </w:tc>
        <w:tc>
          <w:tcPr>
            <w:tcW w:w="3401" w:type="dxa"/>
            <w:gridSpan w:val="3"/>
            <w:tcBorders>
              <w:right w:val="single" w:sz="4" w:space="0" w:color="auto"/>
            </w:tcBorders>
            <w:shd w:val="pct30" w:color="FFFF00" w:fill="auto"/>
          </w:tcPr>
          <w:p w:rsidR="00C3461A" w:rsidRPr="002A4541" w:rsidRDefault="00C3461A" w:rsidP="00C3461A">
            <w:pPr>
              <w:pStyle w:val="CRCoverPage"/>
              <w:spacing w:after="0"/>
              <w:ind w:left="99"/>
              <w:rPr>
                <w:lang w:val="en-IN"/>
              </w:rPr>
            </w:pPr>
            <w:r w:rsidRPr="002A4541">
              <w:rPr>
                <w:lang w:val="en-IN"/>
              </w:rPr>
              <w:t xml:space="preserve">TS/TR ... CR ... </w:t>
            </w:r>
          </w:p>
        </w:tc>
      </w:tr>
      <w:tr w:rsidR="00C3461A" w:rsidRPr="002A4541" w:rsidTr="008863B9">
        <w:tc>
          <w:tcPr>
            <w:tcW w:w="2694" w:type="dxa"/>
            <w:gridSpan w:val="2"/>
            <w:tcBorders>
              <w:left w:val="single" w:sz="4" w:space="0" w:color="auto"/>
            </w:tcBorders>
          </w:tcPr>
          <w:p w:rsidR="00C3461A" w:rsidRPr="002A4541" w:rsidRDefault="00C3461A" w:rsidP="00C3461A">
            <w:pPr>
              <w:pStyle w:val="CRCoverPage"/>
              <w:spacing w:after="0"/>
              <w:rPr>
                <w:b/>
                <w:i/>
                <w:lang w:val="en-IN"/>
              </w:rPr>
            </w:pPr>
          </w:p>
        </w:tc>
        <w:tc>
          <w:tcPr>
            <w:tcW w:w="6946" w:type="dxa"/>
            <w:gridSpan w:val="9"/>
            <w:tcBorders>
              <w:right w:val="single" w:sz="4" w:space="0" w:color="auto"/>
            </w:tcBorders>
          </w:tcPr>
          <w:p w:rsidR="00C3461A" w:rsidRPr="002A4541" w:rsidRDefault="00C3461A" w:rsidP="00C3461A">
            <w:pPr>
              <w:pStyle w:val="CRCoverPage"/>
              <w:spacing w:after="0"/>
              <w:rPr>
                <w:lang w:val="en-IN"/>
              </w:rPr>
            </w:pPr>
          </w:p>
        </w:tc>
      </w:tr>
      <w:tr w:rsidR="00C3461A" w:rsidRPr="002A4541" w:rsidTr="008863B9">
        <w:tc>
          <w:tcPr>
            <w:tcW w:w="2694" w:type="dxa"/>
            <w:gridSpan w:val="2"/>
            <w:tcBorders>
              <w:left w:val="single" w:sz="4" w:space="0" w:color="auto"/>
              <w:bottom w:val="single" w:sz="4" w:space="0" w:color="auto"/>
            </w:tcBorders>
          </w:tcPr>
          <w:p w:rsidR="00C3461A" w:rsidRPr="002A4541" w:rsidRDefault="00C3461A" w:rsidP="00C3461A">
            <w:pPr>
              <w:pStyle w:val="CRCoverPage"/>
              <w:tabs>
                <w:tab w:val="right" w:pos="2184"/>
              </w:tabs>
              <w:spacing w:after="0"/>
              <w:rPr>
                <w:b/>
                <w:i/>
                <w:lang w:val="en-IN"/>
              </w:rPr>
            </w:pPr>
            <w:r w:rsidRPr="002A4541">
              <w:rPr>
                <w:b/>
                <w:i/>
                <w:lang w:val="en-IN"/>
              </w:rPr>
              <w:t>Other comments:</w:t>
            </w:r>
          </w:p>
        </w:tc>
        <w:tc>
          <w:tcPr>
            <w:tcW w:w="6946" w:type="dxa"/>
            <w:gridSpan w:val="9"/>
            <w:tcBorders>
              <w:bottom w:val="single" w:sz="4" w:space="0" w:color="auto"/>
              <w:right w:val="single" w:sz="4" w:space="0" w:color="auto"/>
            </w:tcBorders>
            <w:shd w:val="pct30" w:color="FFFF00" w:fill="auto"/>
          </w:tcPr>
          <w:p w:rsidR="00C3461A" w:rsidRPr="002A4541" w:rsidRDefault="00C3461A" w:rsidP="00C3461A">
            <w:pPr>
              <w:pStyle w:val="CRCoverPage"/>
              <w:spacing w:after="0"/>
              <w:ind w:left="100"/>
              <w:rPr>
                <w:lang w:val="en-IN"/>
              </w:rPr>
            </w:pPr>
            <w:r w:rsidRPr="002A4541">
              <w:rPr>
                <w:bCs/>
                <w:lang w:val="en-IN"/>
              </w:rPr>
              <w:t>This CR introduces backwards compatible corrections to the OpenAPI specification files for CAPIF APIs</w:t>
            </w:r>
          </w:p>
        </w:tc>
      </w:tr>
      <w:tr w:rsidR="00C3461A" w:rsidRPr="002A4541" w:rsidTr="008863B9">
        <w:tc>
          <w:tcPr>
            <w:tcW w:w="2694" w:type="dxa"/>
            <w:gridSpan w:val="2"/>
            <w:tcBorders>
              <w:top w:val="single" w:sz="4" w:space="0" w:color="auto"/>
              <w:bottom w:val="single" w:sz="4" w:space="0" w:color="auto"/>
            </w:tcBorders>
          </w:tcPr>
          <w:p w:rsidR="00C3461A" w:rsidRPr="002A4541" w:rsidRDefault="00C3461A" w:rsidP="00C3461A">
            <w:pPr>
              <w:pStyle w:val="CRCoverPage"/>
              <w:tabs>
                <w:tab w:val="right" w:pos="2184"/>
              </w:tabs>
              <w:spacing w:after="0"/>
              <w:rPr>
                <w:b/>
                <w:i/>
                <w:sz w:val="8"/>
                <w:szCs w:val="8"/>
                <w:lang w:val="en-IN"/>
              </w:rPr>
            </w:pPr>
          </w:p>
        </w:tc>
        <w:tc>
          <w:tcPr>
            <w:tcW w:w="6946" w:type="dxa"/>
            <w:gridSpan w:val="9"/>
            <w:tcBorders>
              <w:top w:val="single" w:sz="4" w:space="0" w:color="auto"/>
              <w:bottom w:val="single" w:sz="4" w:space="0" w:color="auto"/>
            </w:tcBorders>
            <w:shd w:val="solid" w:color="FFFFFF" w:themeColor="background1" w:fill="auto"/>
          </w:tcPr>
          <w:p w:rsidR="00C3461A" w:rsidRPr="002A4541" w:rsidRDefault="00C3461A" w:rsidP="00C3461A">
            <w:pPr>
              <w:pStyle w:val="CRCoverPage"/>
              <w:spacing w:after="0"/>
              <w:ind w:left="100"/>
              <w:rPr>
                <w:sz w:val="8"/>
                <w:szCs w:val="8"/>
                <w:lang w:val="en-IN"/>
              </w:rPr>
            </w:pPr>
          </w:p>
        </w:tc>
      </w:tr>
      <w:tr w:rsidR="00C3461A" w:rsidRPr="002A4541" w:rsidTr="008863B9">
        <w:tc>
          <w:tcPr>
            <w:tcW w:w="2694" w:type="dxa"/>
            <w:gridSpan w:val="2"/>
            <w:tcBorders>
              <w:top w:val="single" w:sz="4" w:space="0" w:color="auto"/>
              <w:left w:val="single" w:sz="4" w:space="0" w:color="auto"/>
              <w:bottom w:val="single" w:sz="4" w:space="0" w:color="auto"/>
            </w:tcBorders>
          </w:tcPr>
          <w:p w:rsidR="00C3461A" w:rsidRPr="002A4541" w:rsidRDefault="00C3461A" w:rsidP="00C3461A">
            <w:pPr>
              <w:pStyle w:val="CRCoverPage"/>
              <w:tabs>
                <w:tab w:val="right" w:pos="2184"/>
              </w:tabs>
              <w:spacing w:after="0"/>
              <w:rPr>
                <w:b/>
                <w:i/>
                <w:lang w:val="en-IN"/>
              </w:rPr>
            </w:pPr>
            <w:r w:rsidRPr="002A4541">
              <w:rPr>
                <w:b/>
                <w:i/>
                <w:lang w:val="en-IN"/>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3461A" w:rsidRPr="002A4541" w:rsidRDefault="00C3461A" w:rsidP="00C3461A">
            <w:pPr>
              <w:pStyle w:val="CRCoverPage"/>
              <w:spacing w:after="0"/>
              <w:ind w:left="100"/>
              <w:rPr>
                <w:lang w:val="en-IN"/>
              </w:rPr>
            </w:pPr>
          </w:p>
        </w:tc>
      </w:tr>
    </w:tbl>
    <w:p w:rsidR="001E41F3" w:rsidRPr="002A4541" w:rsidRDefault="001E41F3">
      <w:pPr>
        <w:pStyle w:val="CRCoverPage"/>
        <w:spacing w:after="0"/>
        <w:rPr>
          <w:sz w:val="8"/>
          <w:szCs w:val="8"/>
          <w:lang w:val="en-IN"/>
        </w:rPr>
      </w:pPr>
    </w:p>
    <w:p w:rsidR="001E41F3" w:rsidRPr="002A4541" w:rsidRDefault="001E41F3">
      <w:pPr>
        <w:sectPr w:rsidR="001E41F3" w:rsidRPr="002A4541">
          <w:headerReference w:type="even" r:id="rId13"/>
          <w:footnotePr>
            <w:numRestart w:val="eachSect"/>
          </w:footnotePr>
          <w:pgSz w:w="11907" w:h="16840" w:code="9"/>
          <w:pgMar w:top="1418" w:right="1134" w:bottom="1134" w:left="1134" w:header="680" w:footer="567" w:gutter="0"/>
          <w:cols w:space="720"/>
        </w:sectPr>
      </w:pPr>
    </w:p>
    <w:p w:rsidR="008029B8" w:rsidRPr="002A4541" w:rsidRDefault="008029B8" w:rsidP="008029B8">
      <w:pPr>
        <w:jc w:val="center"/>
      </w:pPr>
      <w:bookmarkStart w:id="3" w:name="_Toc2776716"/>
      <w:r w:rsidRPr="002A4541">
        <w:rPr>
          <w:highlight w:val="green"/>
        </w:rPr>
        <w:lastRenderedPageBreak/>
        <w:t>*** 1st Change ***</w:t>
      </w:r>
    </w:p>
    <w:p w:rsidR="00C3461A" w:rsidRPr="002A4541" w:rsidRDefault="00C3461A" w:rsidP="00C3461A">
      <w:pPr>
        <w:pStyle w:val="Heading2"/>
        <w:rPr>
          <w:lang w:val="en-IN"/>
        </w:rPr>
      </w:pPr>
      <w:r w:rsidRPr="002A4541">
        <w:rPr>
          <w:lang w:val="en-IN"/>
        </w:rPr>
        <w:t>A.2</w:t>
      </w:r>
      <w:r w:rsidRPr="002A4541">
        <w:rPr>
          <w:lang w:val="en-IN"/>
        </w:rPr>
        <w:tab/>
        <w:t>CAPIF_Discover_Service_API</w:t>
      </w:r>
      <w:bookmarkEnd w:id="3"/>
    </w:p>
    <w:p w:rsidR="00C3461A" w:rsidRPr="002A4541" w:rsidRDefault="00C3461A" w:rsidP="00C3461A">
      <w:pPr>
        <w:pStyle w:val="PL"/>
        <w:rPr>
          <w:noProof w:val="0"/>
          <w:lang w:val="en-IN"/>
        </w:rPr>
      </w:pPr>
      <w:r w:rsidRPr="002A4541">
        <w:rPr>
          <w:noProof w:val="0"/>
          <w:lang w:val="en-IN"/>
        </w:rPr>
        <w:t>openapi: 3.0.0</w:t>
      </w:r>
    </w:p>
    <w:p w:rsidR="00C3461A" w:rsidRPr="002A4541" w:rsidRDefault="00C3461A" w:rsidP="00C3461A">
      <w:pPr>
        <w:pStyle w:val="PL"/>
        <w:rPr>
          <w:noProof w:val="0"/>
          <w:lang w:val="en-IN"/>
        </w:rPr>
      </w:pPr>
      <w:r w:rsidRPr="002A4541">
        <w:rPr>
          <w:noProof w:val="0"/>
          <w:lang w:val="en-IN"/>
        </w:rPr>
        <w:t>info:</w:t>
      </w:r>
    </w:p>
    <w:p w:rsidR="00C3461A" w:rsidRPr="002A4541" w:rsidRDefault="00C3461A" w:rsidP="00C3461A">
      <w:pPr>
        <w:pStyle w:val="PL"/>
        <w:rPr>
          <w:noProof w:val="0"/>
          <w:lang w:val="en-IN"/>
        </w:rPr>
      </w:pPr>
      <w:r w:rsidRPr="002A4541">
        <w:rPr>
          <w:noProof w:val="0"/>
          <w:lang w:val="en-IN"/>
        </w:rPr>
        <w:t xml:space="preserve">  title: CAPIF_Discover_Service_API</w:t>
      </w:r>
    </w:p>
    <w:p w:rsidR="00B92F65" w:rsidRPr="002A4541" w:rsidRDefault="00C3461A" w:rsidP="00C34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 w:author="Samsung" w:date="2019-05-23T10:42:00Z"/>
          <w:rFonts w:ascii="Courier New" w:hAnsi="Courier New"/>
          <w:sz w:val="16"/>
        </w:rPr>
      </w:pPr>
      <w:r w:rsidRPr="002A4541">
        <w:rPr>
          <w:rFonts w:ascii="Courier New" w:hAnsi="Courier New"/>
          <w:sz w:val="16"/>
        </w:rPr>
        <w:t xml:space="preserve">  description:</w:t>
      </w:r>
      <w:ins w:id="5" w:author="Samsung" w:date="2019-05-24T14:58:00Z">
        <w:r w:rsidR="00780A81" w:rsidRPr="002A4541">
          <w:rPr>
            <w:rFonts w:ascii="Courier New" w:hAnsi="Courier New"/>
            <w:sz w:val="16"/>
          </w:rPr>
          <w:t xml:space="preserve"> |</w:t>
        </w:r>
      </w:ins>
    </w:p>
    <w:p w:rsidR="00C3461A" w:rsidRPr="002A4541" w:rsidRDefault="00B92F65" w:rsidP="00C34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6" w:author="Samsung" w:date="2019-05-23T10:42:00Z">
        <w:r w:rsidRPr="002A4541">
          <w:rPr>
            <w:rFonts w:ascii="Courier New" w:hAnsi="Courier New"/>
            <w:sz w:val="16"/>
          </w:rPr>
          <w:t xml:space="preserve">   </w:t>
        </w:r>
      </w:ins>
      <w:ins w:id="7" w:author="Samsung" w:date="2019-05-24T14:58:00Z">
        <w:r w:rsidR="00780A81" w:rsidRPr="002A4541">
          <w:rPr>
            <w:rFonts w:ascii="Courier New" w:hAnsi="Courier New"/>
            <w:sz w:val="16"/>
          </w:rPr>
          <w:t xml:space="preserve"> </w:t>
        </w:r>
      </w:ins>
      <w:ins w:id="8" w:author="Samsung" w:date="2019-05-27T13:33:00Z">
        <w:r w:rsidR="002A6E5B" w:rsidRPr="002A4541">
          <w:rPr>
            <w:rFonts w:ascii="Courier New" w:hAnsi="Courier New"/>
            <w:sz w:val="16"/>
          </w:rPr>
          <w:t xml:space="preserve">API for </w:t>
        </w:r>
      </w:ins>
      <w:ins w:id="9" w:author="Samsung" w:date="2019-05-27T13:34:00Z">
        <w:r w:rsidR="002A6E5B" w:rsidRPr="002A4541">
          <w:rPr>
            <w:rFonts w:ascii="Courier New" w:hAnsi="Courier New"/>
            <w:sz w:val="16"/>
          </w:rPr>
          <w:t>discovering service APIs</w:t>
        </w:r>
      </w:ins>
      <w:ins w:id="10" w:author="Samsung" w:date="2019-05-27T13:36:00Z">
        <w:r w:rsidR="002A6E5B" w:rsidRPr="002A4541">
          <w:rPr>
            <w:rFonts w:ascii="Courier New" w:hAnsi="Courier New"/>
            <w:sz w:val="16"/>
          </w:rPr>
          <w:t>.</w:t>
        </w:r>
      </w:ins>
      <w:del w:id="11" w:author="Samsung" w:date="2019-05-27T13:33:00Z">
        <w:r w:rsidR="00C3461A" w:rsidRPr="002A4541" w:rsidDel="002A6E5B">
          <w:rPr>
            <w:rFonts w:ascii="Courier New" w:hAnsi="Courier New"/>
            <w:sz w:val="16"/>
          </w:rPr>
          <w:delText>This API enables the API invoker to communicate with the CAPIF core function to discover the published service API information.</w:delText>
        </w:r>
      </w:del>
    </w:p>
    <w:p w:rsidR="00780A81" w:rsidRPr="002A4541" w:rsidRDefault="00780A81" w:rsidP="00780A81">
      <w:pPr>
        <w:pStyle w:val="PL"/>
        <w:rPr>
          <w:ins w:id="12" w:author="Samsung" w:date="2019-05-24T14:58:00Z"/>
          <w:noProof w:val="0"/>
          <w:lang w:val="en-IN"/>
        </w:rPr>
      </w:pPr>
      <w:ins w:id="13" w:author="Samsung" w:date="2019-05-24T14:58:00Z">
        <w:r w:rsidRPr="002A4541">
          <w:rPr>
            <w:noProof w:val="0"/>
            <w:lang w:val="en-IN"/>
          </w:rPr>
          <w:t xml:space="preserve">    © 2019, 3GPP Organizational Partners (ARIB, ATIS, CCSA, ETSI, TSDSI, TTA, TTC).</w:t>
        </w:r>
      </w:ins>
    </w:p>
    <w:p w:rsidR="00780A81" w:rsidRPr="002A4541" w:rsidRDefault="00780A81" w:rsidP="00780A81">
      <w:pPr>
        <w:pStyle w:val="PL"/>
        <w:rPr>
          <w:ins w:id="14" w:author="Samsung" w:date="2019-05-24T14:58:00Z"/>
          <w:noProof w:val="0"/>
          <w:lang w:val="en-IN"/>
        </w:rPr>
      </w:pPr>
      <w:ins w:id="15" w:author="Samsung" w:date="2019-05-24T14:58:00Z">
        <w:r w:rsidRPr="002A4541">
          <w:rPr>
            <w:noProof w:val="0"/>
            <w:lang w:val="en-IN"/>
          </w:rPr>
          <w:t xml:space="preserve">    All rights reserved.</w:t>
        </w:r>
      </w:ins>
    </w:p>
    <w:p w:rsidR="00C3461A" w:rsidRPr="002A4541" w:rsidRDefault="00C3461A" w:rsidP="00C3461A">
      <w:pPr>
        <w:pStyle w:val="PL"/>
        <w:rPr>
          <w:noProof w:val="0"/>
          <w:lang w:val="en-IN"/>
        </w:rPr>
      </w:pPr>
      <w:r w:rsidRPr="002A4541">
        <w:rPr>
          <w:noProof w:val="0"/>
          <w:lang w:val="en-IN"/>
        </w:rPr>
        <w:t xml:space="preserve">  version: "1.0.0"</w:t>
      </w:r>
    </w:p>
    <w:p w:rsidR="00C3461A" w:rsidRPr="002A4541" w:rsidRDefault="00C3461A" w:rsidP="00C3461A">
      <w:pPr>
        <w:rPr>
          <w:b/>
          <w:i/>
          <w:color w:val="0070C0"/>
        </w:rPr>
      </w:pPr>
      <w:bookmarkStart w:id="16" w:name="_Toc2776717"/>
    </w:p>
    <w:p w:rsidR="00C3461A" w:rsidRPr="002A4541" w:rsidRDefault="00C3461A" w:rsidP="00C3461A">
      <w:pPr>
        <w:rPr>
          <w:b/>
          <w:i/>
          <w:color w:val="0070C0"/>
        </w:rPr>
      </w:pPr>
      <w:r w:rsidRPr="002A4541">
        <w:rPr>
          <w:b/>
          <w:i/>
          <w:color w:val="0070C0"/>
        </w:rPr>
        <w:t>(… remaining text is not shown for readability …)</w:t>
      </w:r>
    </w:p>
    <w:p w:rsidR="00C3461A" w:rsidRPr="002A4541" w:rsidRDefault="00C3461A" w:rsidP="00C3461A">
      <w:pPr>
        <w:rPr>
          <w:b/>
          <w:i/>
          <w:color w:val="0070C0"/>
        </w:rPr>
      </w:pPr>
    </w:p>
    <w:p w:rsidR="008029B8" w:rsidRPr="002A4541" w:rsidRDefault="008029B8" w:rsidP="008029B8">
      <w:pPr>
        <w:jc w:val="center"/>
        <w:rPr>
          <w:highlight w:val="green"/>
        </w:rPr>
      </w:pPr>
      <w:bookmarkStart w:id="17" w:name="_Toc524420368"/>
      <w:r w:rsidRPr="002A4541">
        <w:rPr>
          <w:highlight w:val="green"/>
        </w:rPr>
        <w:t>*** Next Change ***</w:t>
      </w:r>
    </w:p>
    <w:bookmarkEnd w:id="17"/>
    <w:p w:rsidR="00C3461A" w:rsidRPr="002A4541" w:rsidRDefault="00C3461A" w:rsidP="00C3461A">
      <w:pPr>
        <w:pStyle w:val="Heading2"/>
        <w:rPr>
          <w:lang w:val="en-IN"/>
        </w:rPr>
      </w:pPr>
      <w:r w:rsidRPr="002A4541">
        <w:rPr>
          <w:lang w:val="en-IN"/>
        </w:rPr>
        <w:t>A.3</w:t>
      </w:r>
      <w:r w:rsidRPr="002A4541">
        <w:rPr>
          <w:lang w:val="en-IN"/>
        </w:rPr>
        <w:tab/>
      </w:r>
      <w:bookmarkStart w:id="18" w:name="_Hlk506371227"/>
      <w:r w:rsidRPr="002A4541">
        <w:rPr>
          <w:lang w:val="en-IN"/>
        </w:rPr>
        <w:t>CAPIF_Publish_Service_API</w:t>
      </w:r>
      <w:bookmarkEnd w:id="16"/>
      <w:bookmarkEnd w:id="18"/>
    </w:p>
    <w:p w:rsidR="00C3461A" w:rsidRPr="002A4541" w:rsidRDefault="00C3461A" w:rsidP="00C3461A">
      <w:pPr>
        <w:pStyle w:val="PL"/>
        <w:rPr>
          <w:noProof w:val="0"/>
          <w:lang w:val="en-IN"/>
        </w:rPr>
      </w:pPr>
      <w:r w:rsidRPr="002A4541">
        <w:rPr>
          <w:noProof w:val="0"/>
          <w:lang w:val="en-IN"/>
        </w:rPr>
        <w:t>openapi: 3.0.0</w:t>
      </w:r>
    </w:p>
    <w:p w:rsidR="00C3461A" w:rsidRPr="002A4541" w:rsidRDefault="00C3461A" w:rsidP="00C3461A">
      <w:pPr>
        <w:pStyle w:val="PL"/>
        <w:rPr>
          <w:noProof w:val="0"/>
          <w:lang w:val="en-IN"/>
        </w:rPr>
      </w:pPr>
      <w:r w:rsidRPr="002A4541">
        <w:rPr>
          <w:noProof w:val="0"/>
          <w:lang w:val="en-IN"/>
        </w:rPr>
        <w:t>info:</w:t>
      </w:r>
    </w:p>
    <w:p w:rsidR="00C3461A" w:rsidRPr="002A4541" w:rsidRDefault="00C3461A" w:rsidP="00C3461A">
      <w:pPr>
        <w:pStyle w:val="PL"/>
        <w:rPr>
          <w:noProof w:val="0"/>
          <w:lang w:val="en-IN"/>
        </w:rPr>
      </w:pPr>
      <w:r w:rsidRPr="002A4541">
        <w:rPr>
          <w:noProof w:val="0"/>
          <w:lang w:val="en-IN"/>
        </w:rPr>
        <w:t xml:space="preserve">  title: CAPIF_Publish_Service_API</w:t>
      </w:r>
    </w:p>
    <w:p w:rsidR="00780A81" w:rsidRPr="002A4541" w:rsidRDefault="00C3461A" w:rsidP="00780A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 w:author="Samsung" w:date="2019-05-23T10:42:00Z"/>
          <w:rFonts w:ascii="Courier New" w:hAnsi="Courier New"/>
          <w:sz w:val="16"/>
        </w:rPr>
      </w:pPr>
      <w:r w:rsidRPr="002A4541">
        <w:rPr>
          <w:rFonts w:ascii="Courier New" w:hAnsi="Courier New"/>
          <w:sz w:val="16"/>
        </w:rPr>
        <w:t xml:space="preserve">  description:</w:t>
      </w:r>
      <w:ins w:id="20" w:author="Samsung" w:date="2019-05-24T14:58:00Z">
        <w:r w:rsidR="00780A81" w:rsidRPr="002A4541">
          <w:rPr>
            <w:rFonts w:ascii="Courier New" w:hAnsi="Courier New"/>
            <w:sz w:val="16"/>
          </w:rPr>
          <w:t xml:space="preserve"> |</w:t>
        </w:r>
      </w:ins>
    </w:p>
    <w:p w:rsidR="00C3461A" w:rsidRPr="002A4541" w:rsidRDefault="00780A81" w:rsidP="00780A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21" w:author="Samsung" w:date="2019-05-23T10:42:00Z">
        <w:r w:rsidRPr="002A4541">
          <w:rPr>
            <w:rFonts w:ascii="Courier New" w:hAnsi="Courier New"/>
            <w:sz w:val="16"/>
          </w:rPr>
          <w:t xml:space="preserve">   </w:t>
        </w:r>
      </w:ins>
      <w:ins w:id="22" w:author="Samsung" w:date="2019-05-24T14:58:00Z">
        <w:r w:rsidRPr="002A4541">
          <w:rPr>
            <w:rFonts w:ascii="Courier New" w:hAnsi="Courier New"/>
            <w:sz w:val="16"/>
          </w:rPr>
          <w:t xml:space="preserve"> </w:t>
        </w:r>
      </w:ins>
      <w:ins w:id="23" w:author="Samsung" w:date="2019-05-27T13:34:00Z">
        <w:r w:rsidR="002A6E5B" w:rsidRPr="002A4541">
          <w:rPr>
            <w:rFonts w:ascii="Courier New" w:hAnsi="Courier New"/>
            <w:sz w:val="16"/>
          </w:rPr>
          <w:t>API for publishing service APIs</w:t>
        </w:r>
      </w:ins>
      <w:ins w:id="24" w:author="Samsung" w:date="2019-05-27T13:36:00Z">
        <w:r w:rsidR="002A6E5B" w:rsidRPr="002A4541">
          <w:rPr>
            <w:rFonts w:ascii="Courier New" w:hAnsi="Courier New"/>
            <w:sz w:val="16"/>
          </w:rPr>
          <w:t>.</w:t>
        </w:r>
      </w:ins>
      <w:del w:id="25" w:author="Samsung" w:date="2019-05-27T13:35:00Z">
        <w:r w:rsidR="00C3461A" w:rsidRPr="002A4541" w:rsidDel="002A6E5B">
          <w:rPr>
            <w:rFonts w:ascii="Courier New" w:hAnsi="Courier New"/>
            <w:sz w:val="16"/>
          </w:rPr>
          <w:delText>This API enables the API publishing function to communicate with the CAPIF core function to publish the service API information and manage the published service API information</w:delText>
        </w:r>
      </w:del>
      <w:del w:id="26" w:author="Samsung" w:date="2019-05-27T13:36:00Z">
        <w:r w:rsidR="00C3461A" w:rsidRPr="002A4541" w:rsidDel="002A6E5B">
          <w:rPr>
            <w:rFonts w:ascii="Courier New" w:hAnsi="Courier New"/>
            <w:sz w:val="16"/>
          </w:rPr>
          <w:delText>.</w:delText>
        </w:r>
      </w:del>
    </w:p>
    <w:p w:rsidR="00780A81" w:rsidRPr="002A4541" w:rsidRDefault="00780A81" w:rsidP="00780A81">
      <w:pPr>
        <w:pStyle w:val="PL"/>
        <w:rPr>
          <w:ins w:id="27" w:author="Samsung" w:date="2019-05-24T14:58:00Z"/>
          <w:noProof w:val="0"/>
          <w:lang w:val="en-IN"/>
        </w:rPr>
      </w:pPr>
      <w:ins w:id="28" w:author="Samsung" w:date="2019-05-24T14:58:00Z">
        <w:r w:rsidRPr="002A4541">
          <w:rPr>
            <w:noProof w:val="0"/>
            <w:lang w:val="en-IN"/>
          </w:rPr>
          <w:t xml:space="preserve">    © 2019, 3GPP Organizational Partners (ARIB, ATIS, CCSA, ETSI, TSDSI, TTA, TTC).</w:t>
        </w:r>
      </w:ins>
    </w:p>
    <w:p w:rsidR="00780A81" w:rsidRPr="002A4541" w:rsidRDefault="00780A81" w:rsidP="00780A81">
      <w:pPr>
        <w:pStyle w:val="PL"/>
        <w:rPr>
          <w:ins w:id="29" w:author="Samsung" w:date="2019-05-24T14:58:00Z"/>
          <w:noProof w:val="0"/>
          <w:lang w:val="en-IN"/>
        </w:rPr>
      </w:pPr>
      <w:ins w:id="30" w:author="Samsung" w:date="2019-05-24T14:58:00Z">
        <w:r w:rsidRPr="002A4541">
          <w:rPr>
            <w:noProof w:val="0"/>
            <w:lang w:val="en-IN"/>
          </w:rPr>
          <w:t xml:space="preserve">    All rights reserved.</w:t>
        </w:r>
      </w:ins>
    </w:p>
    <w:p w:rsidR="00C3461A" w:rsidRPr="002A4541" w:rsidRDefault="00C3461A" w:rsidP="00C3461A">
      <w:pPr>
        <w:pStyle w:val="PL"/>
        <w:rPr>
          <w:noProof w:val="0"/>
          <w:lang w:val="en-IN"/>
        </w:rPr>
      </w:pPr>
      <w:r w:rsidRPr="002A4541">
        <w:rPr>
          <w:noProof w:val="0"/>
          <w:lang w:val="en-IN"/>
        </w:rPr>
        <w:t xml:space="preserve">  version: "1.0.0"</w:t>
      </w:r>
    </w:p>
    <w:p w:rsidR="00C3461A" w:rsidRPr="002A4541" w:rsidRDefault="00C3461A" w:rsidP="00C3461A">
      <w:pPr>
        <w:rPr>
          <w:b/>
          <w:i/>
          <w:color w:val="0070C0"/>
        </w:rPr>
      </w:pPr>
      <w:bookmarkStart w:id="31" w:name="_Toc2776718"/>
    </w:p>
    <w:p w:rsidR="00C3461A" w:rsidRPr="002A4541" w:rsidRDefault="00C3461A" w:rsidP="00C3461A">
      <w:pPr>
        <w:rPr>
          <w:b/>
          <w:i/>
          <w:color w:val="0070C0"/>
        </w:rPr>
      </w:pPr>
      <w:r w:rsidRPr="002A4541">
        <w:rPr>
          <w:b/>
          <w:i/>
          <w:color w:val="0070C0"/>
        </w:rPr>
        <w:t>(… remaining text is not shown for readability …)</w:t>
      </w:r>
    </w:p>
    <w:p w:rsidR="00C3461A" w:rsidRPr="002A4541" w:rsidRDefault="00C3461A" w:rsidP="00C3461A">
      <w:pPr>
        <w:rPr>
          <w:b/>
          <w:i/>
          <w:color w:val="0070C0"/>
        </w:rPr>
      </w:pPr>
    </w:p>
    <w:p w:rsidR="008029B8" w:rsidRPr="002A4541" w:rsidRDefault="008029B8" w:rsidP="008029B8">
      <w:pPr>
        <w:jc w:val="center"/>
        <w:rPr>
          <w:highlight w:val="green"/>
        </w:rPr>
      </w:pPr>
      <w:r w:rsidRPr="002A4541">
        <w:rPr>
          <w:highlight w:val="green"/>
        </w:rPr>
        <w:t>*** Next Change ***</w:t>
      </w:r>
    </w:p>
    <w:p w:rsidR="00C3461A" w:rsidRPr="002A4541" w:rsidRDefault="00C3461A" w:rsidP="00C3461A">
      <w:pPr>
        <w:pStyle w:val="Heading2"/>
        <w:rPr>
          <w:lang w:val="en-IN"/>
        </w:rPr>
      </w:pPr>
      <w:r w:rsidRPr="002A4541">
        <w:rPr>
          <w:lang w:val="en-IN"/>
        </w:rPr>
        <w:t>A.4</w:t>
      </w:r>
      <w:r w:rsidRPr="002A4541">
        <w:rPr>
          <w:lang w:val="en-IN"/>
        </w:rPr>
        <w:tab/>
        <w:t>CAPIF_Events_API</w:t>
      </w:r>
      <w:bookmarkEnd w:id="31"/>
    </w:p>
    <w:p w:rsidR="00C3461A" w:rsidRPr="002A4541" w:rsidRDefault="00C3461A" w:rsidP="00C3461A">
      <w:pPr>
        <w:pStyle w:val="PL"/>
        <w:rPr>
          <w:noProof w:val="0"/>
          <w:lang w:val="en-IN"/>
        </w:rPr>
      </w:pPr>
      <w:r w:rsidRPr="002A4541">
        <w:rPr>
          <w:noProof w:val="0"/>
          <w:lang w:val="en-IN"/>
        </w:rPr>
        <w:t>openapi: 3.0.0</w:t>
      </w:r>
    </w:p>
    <w:p w:rsidR="00C3461A" w:rsidRPr="002A4541" w:rsidRDefault="00C3461A" w:rsidP="00C3461A">
      <w:pPr>
        <w:pStyle w:val="PL"/>
        <w:rPr>
          <w:noProof w:val="0"/>
          <w:lang w:val="en-IN"/>
        </w:rPr>
      </w:pPr>
      <w:r w:rsidRPr="002A4541">
        <w:rPr>
          <w:noProof w:val="0"/>
          <w:lang w:val="en-IN"/>
        </w:rPr>
        <w:t>info:</w:t>
      </w:r>
    </w:p>
    <w:p w:rsidR="00C3461A" w:rsidRPr="002A4541" w:rsidRDefault="00C3461A" w:rsidP="00C3461A">
      <w:pPr>
        <w:pStyle w:val="PL"/>
        <w:rPr>
          <w:noProof w:val="0"/>
          <w:lang w:val="en-IN"/>
        </w:rPr>
      </w:pPr>
      <w:r w:rsidRPr="002A4541">
        <w:rPr>
          <w:noProof w:val="0"/>
          <w:lang w:val="en-IN"/>
        </w:rPr>
        <w:t xml:space="preserve">  title: CAPIF_Events_API</w:t>
      </w:r>
    </w:p>
    <w:p w:rsidR="00780A81" w:rsidRPr="002A4541" w:rsidRDefault="00C3461A" w:rsidP="00780A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 w:author="Samsung" w:date="2019-05-23T10:42:00Z"/>
          <w:rFonts w:ascii="Courier New" w:hAnsi="Courier New"/>
          <w:sz w:val="16"/>
        </w:rPr>
      </w:pPr>
      <w:r w:rsidRPr="002A4541">
        <w:rPr>
          <w:rFonts w:ascii="Courier New" w:hAnsi="Courier New"/>
          <w:sz w:val="16"/>
        </w:rPr>
        <w:t xml:space="preserve">  description:</w:t>
      </w:r>
      <w:ins w:id="33" w:author="Samsung" w:date="2019-05-24T14:58:00Z">
        <w:r w:rsidR="00780A81" w:rsidRPr="002A4541">
          <w:rPr>
            <w:rFonts w:ascii="Courier New" w:hAnsi="Courier New"/>
            <w:sz w:val="16"/>
          </w:rPr>
          <w:t xml:space="preserve"> |</w:t>
        </w:r>
      </w:ins>
    </w:p>
    <w:p w:rsidR="00C3461A" w:rsidRPr="002A4541" w:rsidRDefault="00780A81" w:rsidP="00780A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34" w:author="Samsung" w:date="2019-05-23T10:42:00Z">
        <w:r w:rsidRPr="002A4541">
          <w:rPr>
            <w:rFonts w:ascii="Courier New" w:hAnsi="Courier New"/>
            <w:sz w:val="16"/>
          </w:rPr>
          <w:t xml:space="preserve">   </w:t>
        </w:r>
      </w:ins>
      <w:ins w:id="35" w:author="Samsung" w:date="2019-05-24T14:58:00Z">
        <w:r w:rsidRPr="002A4541">
          <w:rPr>
            <w:rFonts w:ascii="Courier New" w:hAnsi="Courier New"/>
            <w:sz w:val="16"/>
          </w:rPr>
          <w:t xml:space="preserve"> </w:t>
        </w:r>
      </w:ins>
      <w:ins w:id="36" w:author="Samsung" w:date="2019-05-27T13:34:00Z">
        <w:r w:rsidR="002A6E5B" w:rsidRPr="002A4541">
          <w:rPr>
            <w:rFonts w:ascii="Courier New" w:hAnsi="Courier New"/>
            <w:sz w:val="16"/>
          </w:rPr>
          <w:t>API for event subscription</w:t>
        </w:r>
      </w:ins>
      <w:ins w:id="37" w:author="Samsung" w:date="2019-05-27T13:35:00Z">
        <w:r w:rsidR="002A6E5B" w:rsidRPr="002A4541">
          <w:rPr>
            <w:rFonts w:ascii="Courier New" w:hAnsi="Courier New"/>
            <w:sz w:val="16"/>
          </w:rPr>
          <w:t xml:space="preserve"> management</w:t>
        </w:r>
      </w:ins>
      <w:ins w:id="38" w:author="Samsung" w:date="2019-05-27T13:36:00Z">
        <w:r w:rsidR="002A6E5B" w:rsidRPr="002A4541">
          <w:rPr>
            <w:rFonts w:ascii="Courier New" w:hAnsi="Courier New"/>
            <w:sz w:val="16"/>
          </w:rPr>
          <w:t>.</w:t>
        </w:r>
      </w:ins>
      <w:del w:id="39" w:author="Samsung" w:date="2019-05-27T13:35:00Z">
        <w:r w:rsidR="00C3461A" w:rsidRPr="002A4541" w:rsidDel="002A6E5B">
          <w:rPr>
            <w:rFonts w:ascii="Courier New" w:hAnsi="Courier New"/>
            <w:sz w:val="16"/>
          </w:rPr>
          <w:delText>This API enables the Subscriber to communicate with the CAPIF core function to subscribe to and unsubscribe from CAPIF events, and receive subsequent notifications of CAPIF events.</w:delText>
        </w:r>
      </w:del>
    </w:p>
    <w:p w:rsidR="00780A81" w:rsidRPr="002A4541" w:rsidRDefault="00780A81" w:rsidP="00780A81">
      <w:pPr>
        <w:pStyle w:val="PL"/>
        <w:rPr>
          <w:ins w:id="40" w:author="Samsung" w:date="2019-05-24T14:58:00Z"/>
          <w:noProof w:val="0"/>
          <w:lang w:val="en-IN"/>
        </w:rPr>
      </w:pPr>
      <w:ins w:id="41" w:author="Samsung" w:date="2019-05-24T14:58:00Z">
        <w:r w:rsidRPr="002A4541">
          <w:rPr>
            <w:noProof w:val="0"/>
            <w:lang w:val="en-IN"/>
          </w:rPr>
          <w:t xml:space="preserve">    © 2019, 3GPP Organizational Partners (ARIB, ATIS, CCSA, ETSI, TSDSI, TTA, TTC).</w:t>
        </w:r>
      </w:ins>
    </w:p>
    <w:p w:rsidR="00780A81" w:rsidRPr="002A4541" w:rsidRDefault="00780A81" w:rsidP="00780A81">
      <w:pPr>
        <w:pStyle w:val="PL"/>
        <w:rPr>
          <w:ins w:id="42" w:author="Samsung" w:date="2019-05-24T14:58:00Z"/>
          <w:noProof w:val="0"/>
          <w:lang w:val="en-IN"/>
        </w:rPr>
      </w:pPr>
      <w:ins w:id="43" w:author="Samsung" w:date="2019-05-24T14:58:00Z">
        <w:r w:rsidRPr="002A4541">
          <w:rPr>
            <w:noProof w:val="0"/>
            <w:lang w:val="en-IN"/>
          </w:rPr>
          <w:t xml:space="preserve">    All rights reserved.</w:t>
        </w:r>
      </w:ins>
    </w:p>
    <w:p w:rsidR="00C3461A" w:rsidRPr="002A4541" w:rsidRDefault="00C3461A" w:rsidP="00C3461A">
      <w:pPr>
        <w:pStyle w:val="PL"/>
        <w:rPr>
          <w:noProof w:val="0"/>
          <w:lang w:val="en-IN"/>
        </w:rPr>
      </w:pPr>
      <w:r w:rsidRPr="002A4541">
        <w:rPr>
          <w:noProof w:val="0"/>
          <w:lang w:val="en-IN"/>
        </w:rPr>
        <w:t xml:space="preserve">  version: "1.0.0"</w:t>
      </w:r>
    </w:p>
    <w:p w:rsidR="00C3461A" w:rsidRPr="002A4541" w:rsidRDefault="00C3461A" w:rsidP="00C3461A">
      <w:pPr>
        <w:rPr>
          <w:b/>
          <w:i/>
          <w:color w:val="0070C0"/>
        </w:rPr>
      </w:pPr>
      <w:bookmarkStart w:id="44" w:name="_Toc2776719"/>
    </w:p>
    <w:p w:rsidR="00C3461A" w:rsidRPr="002A4541" w:rsidRDefault="00C3461A" w:rsidP="00C3461A">
      <w:pPr>
        <w:rPr>
          <w:b/>
          <w:i/>
          <w:color w:val="0070C0"/>
        </w:rPr>
      </w:pPr>
      <w:r w:rsidRPr="002A4541">
        <w:rPr>
          <w:b/>
          <w:i/>
          <w:color w:val="0070C0"/>
        </w:rPr>
        <w:t>(… remaining text is not shown for readability …)</w:t>
      </w:r>
    </w:p>
    <w:p w:rsidR="00C3461A" w:rsidRPr="002A4541" w:rsidRDefault="00C3461A" w:rsidP="00C3461A">
      <w:pPr>
        <w:rPr>
          <w:b/>
          <w:i/>
          <w:color w:val="0070C0"/>
        </w:rPr>
      </w:pPr>
    </w:p>
    <w:p w:rsidR="008029B8" w:rsidRPr="002A4541" w:rsidRDefault="008029B8" w:rsidP="008029B8">
      <w:pPr>
        <w:jc w:val="center"/>
        <w:rPr>
          <w:highlight w:val="green"/>
        </w:rPr>
      </w:pPr>
      <w:r w:rsidRPr="002A4541">
        <w:rPr>
          <w:highlight w:val="green"/>
        </w:rPr>
        <w:t>*** Next Change ***</w:t>
      </w:r>
    </w:p>
    <w:p w:rsidR="00C3461A" w:rsidRPr="002A4541" w:rsidRDefault="00C3461A" w:rsidP="00C3461A">
      <w:pPr>
        <w:pStyle w:val="Heading2"/>
        <w:rPr>
          <w:lang w:val="en-IN"/>
        </w:rPr>
      </w:pPr>
      <w:r w:rsidRPr="002A4541">
        <w:rPr>
          <w:lang w:val="en-IN"/>
        </w:rPr>
        <w:t>A.5</w:t>
      </w:r>
      <w:r w:rsidRPr="002A4541">
        <w:rPr>
          <w:lang w:val="en-IN"/>
        </w:rPr>
        <w:tab/>
        <w:t>CAPIF_API_Invoker_Management_API</w:t>
      </w:r>
      <w:bookmarkEnd w:id="44"/>
    </w:p>
    <w:p w:rsidR="00C3461A" w:rsidRPr="002A4541" w:rsidRDefault="00C3461A" w:rsidP="00C3461A">
      <w:pPr>
        <w:pStyle w:val="PL"/>
        <w:rPr>
          <w:noProof w:val="0"/>
          <w:lang w:val="en-IN"/>
        </w:rPr>
      </w:pPr>
      <w:r w:rsidRPr="002A4541">
        <w:rPr>
          <w:noProof w:val="0"/>
          <w:lang w:val="en-IN"/>
        </w:rPr>
        <w:t>openapi: 3.0.0</w:t>
      </w:r>
    </w:p>
    <w:p w:rsidR="00C3461A" w:rsidRPr="002A4541" w:rsidRDefault="00C3461A" w:rsidP="00C3461A">
      <w:pPr>
        <w:pStyle w:val="PL"/>
        <w:rPr>
          <w:noProof w:val="0"/>
          <w:lang w:val="en-IN"/>
        </w:rPr>
      </w:pPr>
      <w:r w:rsidRPr="002A4541">
        <w:rPr>
          <w:noProof w:val="0"/>
          <w:lang w:val="en-IN"/>
        </w:rPr>
        <w:t>info:</w:t>
      </w:r>
    </w:p>
    <w:p w:rsidR="00C3461A" w:rsidRPr="002A4541" w:rsidRDefault="00C3461A" w:rsidP="00C3461A">
      <w:pPr>
        <w:pStyle w:val="PL"/>
        <w:rPr>
          <w:noProof w:val="0"/>
          <w:lang w:val="en-IN"/>
        </w:rPr>
      </w:pPr>
      <w:r w:rsidRPr="002A4541">
        <w:rPr>
          <w:noProof w:val="0"/>
          <w:lang w:val="en-IN"/>
        </w:rPr>
        <w:t xml:space="preserve">  title: CAPIF_API_Invoker_Management_API</w:t>
      </w:r>
    </w:p>
    <w:p w:rsidR="00780A81" w:rsidRPr="002A4541" w:rsidRDefault="00C3461A" w:rsidP="00780A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 w:author="Samsung" w:date="2019-05-23T10:42:00Z"/>
          <w:rFonts w:ascii="Courier New" w:hAnsi="Courier New"/>
          <w:sz w:val="16"/>
        </w:rPr>
      </w:pPr>
      <w:r w:rsidRPr="002A4541">
        <w:rPr>
          <w:rFonts w:ascii="Courier New" w:hAnsi="Courier New"/>
          <w:sz w:val="16"/>
        </w:rPr>
        <w:t xml:space="preserve">  description:</w:t>
      </w:r>
      <w:ins w:id="46" w:author="Samsung" w:date="2019-05-24T14:58:00Z">
        <w:r w:rsidR="00780A81" w:rsidRPr="002A4541">
          <w:rPr>
            <w:rFonts w:ascii="Courier New" w:hAnsi="Courier New"/>
            <w:sz w:val="16"/>
          </w:rPr>
          <w:t xml:space="preserve"> |</w:t>
        </w:r>
      </w:ins>
    </w:p>
    <w:p w:rsidR="00C3461A" w:rsidRPr="002A4541" w:rsidRDefault="00780A81" w:rsidP="00780A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47" w:author="Samsung" w:date="2019-05-23T10:42:00Z">
        <w:r w:rsidRPr="002A4541">
          <w:rPr>
            <w:rFonts w:ascii="Courier New" w:hAnsi="Courier New"/>
            <w:sz w:val="16"/>
          </w:rPr>
          <w:t xml:space="preserve">   </w:t>
        </w:r>
      </w:ins>
      <w:ins w:id="48" w:author="Samsung" w:date="2019-05-24T14:58:00Z">
        <w:r w:rsidRPr="002A4541">
          <w:rPr>
            <w:rFonts w:ascii="Courier New" w:hAnsi="Courier New"/>
            <w:sz w:val="16"/>
          </w:rPr>
          <w:t xml:space="preserve"> </w:t>
        </w:r>
      </w:ins>
      <w:ins w:id="49" w:author="Samsung" w:date="2019-05-27T13:36:00Z">
        <w:r w:rsidR="002A6E5B" w:rsidRPr="002A4541">
          <w:rPr>
            <w:rFonts w:ascii="Courier New" w:hAnsi="Courier New"/>
            <w:sz w:val="16"/>
          </w:rPr>
          <w:t>API for API invoker management.</w:t>
        </w:r>
      </w:ins>
      <w:del w:id="50" w:author="Samsung" w:date="2019-05-27T13:36:00Z">
        <w:r w:rsidR="00C3461A" w:rsidRPr="002A4541" w:rsidDel="002A6E5B">
          <w:rPr>
            <w:rFonts w:ascii="Courier New" w:hAnsi="Courier New"/>
            <w:sz w:val="16"/>
          </w:rPr>
          <w:delText>This API enables the API invoker to communicate with the CAPIF core function to negotiate security methods and obtain authorizations to access service APIs.</w:delText>
        </w:r>
      </w:del>
    </w:p>
    <w:p w:rsidR="00780A81" w:rsidRPr="002A4541" w:rsidRDefault="00780A81" w:rsidP="00780A81">
      <w:pPr>
        <w:pStyle w:val="PL"/>
        <w:rPr>
          <w:ins w:id="51" w:author="Samsung" w:date="2019-05-24T14:58:00Z"/>
          <w:noProof w:val="0"/>
          <w:lang w:val="en-IN"/>
        </w:rPr>
      </w:pPr>
      <w:ins w:id="52" w:author="Samsung" w:date="2019-05-24T14:58:00Z">
        <w:r w:rsidRPr="002A4541">
          <w:rPr>
            <w:noProof w:val="0"/>
            <w:lang w:val="en-IN"/>
          </w:rPr>
          <w:t xml:space="preserve">    © 2019, 3GPP Organizational Partners (ARIB, ATIS, CCSA, ETSI, TSDSI, TTA, TTC).</w:t>
        </w:r>
      </w:ins>
    </w:p>
    <w:p w:rsidR="00780A81" w:rsidRPr="002A4541" w:rsidRDefault="00780A81" w:rsidP="00780A81">
      <w:pPr>
        <w:pStyle w:val="PL"/>
        <w:rPr>
          <w:ins w:id="53" w:author="Samsung" w:date="2019-05-24T14:58:00Z"/>
          <w:noProof w:val="0"/>
          <w:lang w:val="en-IN"/>
        </w:rPr>
      </w:pPr>
      <w:ins w:id="54" w:author="Samsung" w:date="2019-05-24T14:58:00Z">
        <w:r w:rsidRPr="002A4541">
          <w:rPr>
            <w:noProof w:val="0"/>
            <w:lang w:val="en-IN"/>
          </w:rPr>
          <w:t xml:space="preserve">    All rights reserved.</w:t>
        </w:r>
      </w:ins>
    </w:p>
    <w:p w:rsidR="00C3461A" w:rsidRPr="002A4541" w:rsidRDefault="00C3461A" w:rsidP="00C3461A">
      <w:pPr>
        <w:pStyle w:val="PL"/>
        <w:rPr>
          <w:noProof w:val="0"/>
          <w:lang w:val="en-IN"/>
        </w:rPr>
      </w:pPr>
      <w:r w:rsidRPr="002A4541">
        <w:rPr>
          <w:noProof w:val="0"/>
          <w:lang w:val="en-IN"/>
        </w:rPr>
        <w:lastRenderedPageBreak/>
        <w:t xml:space="preserve">  version: "1.0.0"</w:t>
      </w:r>
    </w:p>
    <w:p w:rsidR="00C3461A" w:rsidRPr="002A4541" w:rsidRDefault="00C3461A" w:rsidP="00C3461A">
      <w:pPr>
        <w:rPr>
          <w:b/>
          <w:i/>
          <w:color w:val="0070C0"/>
        </w:rPr>
      </w:pPr>
      <w:bookmarkStart w:id="55" w:name="_Toc2776720"/>
    </w:p>
    <w:p w:rsidR="00C3461A" w:rsidRPr="002A4541" w:rsidRDefault="00C3461A" w:rsidP="00C3461A">
      <w:pPr>
        <w:rPr>
          <w:b/>
          <w:i/>
          <w:color w:val="0070C0"/>
        </w:rPr>
      </w:pPr>
      <w:r w:rsidRPr="002A4541">
        <w:rPr>
          <w:b/>
          <w:i/>
          <w:color w:val="0070C0"/>
        </w:rPr>
        <w:t>(… remaining text is not shown for readability …)</w:t>
      </w:r>
    </w:p>
    <w:p w:rsidR="00C3461A" w:rsidRPr="002A4541" w:rsidRDefault="00C3461A" w:rsidP="00C3461A"/>
    <w:p w:rsidR="008029B8" w:rsidRPr="002A4541" w:rsidRDefault="008029B8" w:rsidP="008029B8">
      <w:pPr>
        <w:jc w:val="center"/>
        <w:rPr>
          <w:highlight w:val="green"/>
        </w:rPr>
      </w:pPr>
      <w:r w:rsidRPr="002A4541">
        <w:rPr>
          <w:highlight w:val="green"/>
        </w:rPr>
        <w:t>*** Next Change ***</w:t>
      </w:r>
    </w:p>
    <w:p w:rsidR="00C3461A" w:rsidRPr="002A4541" w:rsidRDefault="00C3461A" w:rsidP="00C3461A">
      <w:pPr>
        <w:pStyle w:val="Heading2"/>
        <w:rPr>
          <w:lang w:val="en-IN"/>
        </w:rPr>
      </w:pPr>
      <w:r w:rsidRPr="002A4541">
        <w:rPr>
          <w:lang w:val="en-IN"/>
        </w:rPr>
        <w:t>A.6</w:t>
      </w:r>
      <w:r w:rsidRPr="002A4541">
        <w:rPr>
          <w:lang w:val="en-IN"/>
        </w:rPr>
        <w:tab/>
      </w:r>
      <w:bookmarkStart w:id="56" w:name="_Hlk506370879"/>
      <w:r w:rsidRPr="002A4541">
        <w:rPr>
          <w:lang w:val="en-IN"/>
        </w:rPr>
        <w:t>CAPIF_Security_API</w:t>
      </w:r>
      <w:bookmarkEnd w:id="55"/>
      <w:bookmarkEnd w:id="56"/>
    </w:p>
    <w:p w:rsidR="00C3461A" w:rsidRPr="002A4541" w:rsidRDefault="00C3461A" w:rsidP="00C3461A">
      <w:pPr>
        <w:pStyle w:val="PL"/>
        <w:rPr>
          <w:noProof w:val="0"/>
          <w:lang w:val="en-IN"/>
        </w:rPr>
      </w:pPr>
      <w:r w:rsidRPr="002A4541">
        <w:rPr>
          <w:noProof w:val="0"/>
          <w:lang w:val="en-IN"/>
        </w:rPr>
        <w:t>openapi: 3.0.0</w:t>
      </w:r>
    </w:p>
    <w:p w:rsidR="00C3461A" w:rsidRPr="002A4541" w:rsidRDefault="00C3461A" w:rsidP="00C3461A">
      <w:pPr>
        <w:pStyle w:val="PL"/>
        <w:rPr>
          <w:noProof w:val="0"/>
          <w:lang w:val="en-IN"/>
        </w:rPr>
      </w:pPr>
      <w:r w:rsidRPr="002A4541">
        <w:rPr>
          <w:noProof w:val="0"/>
          <w:lang w:val="en-IN"/>
        </w:rPr>
        <w:t>info:</w:t>
      </w:r>
    </w:p>
    <w:p w:rsidR="00C3461A" w:rsidRPr="002A4541" w:rsidRDefault="00C3461A" w:rsidP="00C3461A">
      <w:pPr>
        <w:pStyle w:val="PL"/>
        <w:rPr>
          <w:noProof w:val="0"/>
          <w:lang w:val="en-IN"/>
        </w:rPr>
      </w:pPr>
      <w:r w:rsidRPr="002A4541">
        <w:rPr>
          <w:noProof w:val="0"/>
          <w:lang w:val="en-IN"/>
        </w:rPr>
        <w:t xml:space="preserve">  title: CAPIF_Security_API</w:t>
      </w:r>
    </w:p>
    <w:p w:rsidR="00780A81" w:rsidRPr="002A4541" w:rsidRDefault="00C3461A" w:rsidP="00780A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 w:author="Samsung" w:date="2019-05-23T10:42:00Z"/>
          <w:rFonts w:ascii="Courier New" w:hAnsi="Courier New"/>
          <w:sz w:val="16"/>
        </w:rPr>
      </w:pPr>
      <w:r w:rsidRPr="002A4541">
        <w:rPr>
          <w:rFonts w:ascii="Courier New" w:hAnsi="Courier New"/>
          <w:sz w:val="16"/>
        </w:rPr>
        <w:t xml:space="preserve">  description:</w:t>
      </w:r>
      <w:ins w:id="58" w:author="Samsung" w:date="2019-05-24T14:58:00Z">
        <w:r w:rsidR="00780A81" w:rsidRPr="002A4541">
          <w:rPr>
            <w:rFonts w:ascii="Courier New" w:hAnsi="Courier New"/>
            <w:sz w:val="16"/>
          </w:rPr>
          <w:t xml:space="preserve"> |</w:t>
        </w:r>
      </w:ins>
    </w:p>
    <w:p w:rsidR="00C3461A" w:rsidRPr="002A4541" w:rsidRDefault="00780A81" w:rsidP="00780A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59" w:author="Samsung" w:date="2019-05-23T10:42:00Z">
        <w:r w:rsidRPr="002A4541">
          <w:rPr>
            <w:rFonts w:ascii="Courier New" w:hAnsi="Courier New"/>
            <w:sz w:val="16"/>
          </w:rPr>
          <w:t xml:space="preserve">   </w:t>
        </w:r>
      </w:ins>
      <w:ins w:id="60" w:author="Samsung" w:date="2019-05-24T14:58:00Z">
        <w:r w:rsidRPr="002A4541">
          <w:rPr>
            <w:rFonts w:ascii="Courier New" w:hAnsi="Courier New"/>
            <w:sz w:val="16"/>
          </w:rPr>
          <w:t xml:space="preserve"> </w:t>
        </w:r>
      </w:ins>
      <w:ins w:id="61" w:author="Samsung" w:date="2019-05-27T13:36:00Z">
        <w:r w:rsidR="002A6E5B" w:rsidRPr="002A4541">
          <w:rPr>
            <w:rFonts w:ascii="Courier New" w:hAnsi="Courier New"/>
            <w:sz w:val="16"/>
          </w:rPr>
          <w:t xml:space="preserve">API for </w:t>
        </w:r>
      </w:ins>
      <w:ins w:id="62" w:author="Samsung" w:date="2019-05-27T13:38:00Z">
        <w:r w:rsidR="002A6E5B" w:rsidRPr="002A4541">
          <w:rPr>
            <w:rFonts w:ascii="Courier New" w:hAnsi="Courier New"/>
            <w:sz w:val="16"/>
          </w:rPr>
          <w:t xml:space="preserve">CAPIF </w:t>
        </w:r>
      </w:ins>
      <w:ins w:id="63" w:author="Samsung" w:date="2019-05-27T13:37:00Z">
        <w:r w:rsidR="002A6E5B" w:rsidRPr="002A4541">
          <w:rPr>
            <w:rFonts w:ascii="Courier New" w:hAnsi="Courier New"/>
            <w:sz w:val="16"/>
          </w:rPr>
          <w:t>security management.</w:t>
        </w:r>
      </w:ins>
      <w:del w:id="64" w:author="Samsung" w:date="2019-05-27T13:37:00Z">
        <w:r w:rsidR="00C3461A" w:rsidRPr="002A4541" w:rsidDel="002A6E5B">
          <w:rPr>
            <w:rFonts w:ascii="Courier New" w:hAnsi="Courier New"/>
            <w:sz w:val="16"/>
          </w:rPr>
          <w:delText>This API enables the API publishing function to communicate with the CAPIF core function to publish the service API information and manage the published service API information. This API also enables the API exposing function to communicate with the CAPIF core function to retrieve the security information of an API invoker.</w:delText>
        </w:r>
      </w:del>
    </w:p>
    <w:p w:rsidR="00780A81" w:rsidRPr="002A4541" w:rsidRDefault="00780A81" w:rsidP="00780A81">
      <w:pPr>
        <w:pStyle w:val="PL"/>
        <w:rPr>
          <w:ins w:id="65" w:author="Samsung" w:date="2019-05-24T14:58:00Z"/>
          <w:noProof w:val="0"/>
          <w:lang w:val="en-IN"/>
        </w:rPr>
      </w:pPr>
      <w:ins w:id="66" w:author="Samsung" w:date="2019-05-24T14:58:00Z">
        <w:r w:rsidRPr="002A4541">
          <w:rPr>
            <w:noProof w:val="0"/>
            <w:lang w:val="en-IN"/>
          </w:rPr>
          <w:t xml:space="preserve">    © 2019, 3GPP Organizational Partners (ARIB, ATIS, CCSA, ETSI, TSDSI, TTA, TTC).</w:t>
        </w:r>
      </w:ins>
    </w:p>
    <w:p w:rsidR="00780A81" w:rsidRPr="002A4541" w:rsidRDefault="00780A81" w:rsidP="00780A81">
      <w:pPr>
        <w:pStyle w:val="PL"/>
        <w:rPr>
          <w:ins w:id="67" w:author="Samsung" w:date="2019-05-24T14:58:00Z"/>
          <w:noProof w:val="0"/>
          <w:lang w:val="en-IN"/>
        </w:rPr>
      </w:pPr>
      <w:ins w:id="68" w:author="Samsung" w:date="2019-05-24T14:58:00Z">
        <w:r w:rsidRPr="002A4541">
          <w:rPr>
            <w:noProof w:val="0"/>
            <w:lang w:val="en-IN"/>
          </w:rPr>
          <w:t xml:space="preserve">    All rights reserved.</w:t>
        </w:r>
      </w:ins>
    </w:p>
    <w:p w:rsidR="00C3461A" w:rsidRPr="002A4541" w:rsidRDefault="00C3461A" w:rsidP="00C3461A">
      <w:pPr>
        <w:pStyle w:val="PL"/>
        <w:rPr>
          <w:noProof w:val="0"/>
          <w:lang w:val="en-IN"/>
        </w:rPr>
      </w:pPr>
      <w:r w:rsidRPr="002A4541">
        <w:rPr>
          <w:noProof w:val="0"/>
          <w:lang w:val="en-IN"/>
        </w:rPr>
        <w:t xml:space="preserve">  version: "1.0.0"</w:t>
      </w:r>
    </w:p>
    <w:p w:rsidR="00C3461A" w:rsidRPr="002A4541" w:rsidRDefault="00C3461A" w:rsidP="00C3461A">
      <w:pPr>
        <w:pStyle w:val="PL"/>
        <w:rPr>
          <w:noProof w:val="0"/>
          <w:lang w:val="en-IN"/>
        </w:rPr>
      </w:pPr>
    </w:p>
    <w:p w:rsidR="00C3461A" w:rsidRPr="002A4541" w:rsidRDefault="00C3461A" w:rsidP="00C3461A">
      <w:pPr>
        <w:rPr>
          <w:b/>
          <w:i/>
          <w:color w:val="0070C0"/>
        </w:rPr>
      </w:pPr>
      <w:r w:rsidRPr="002A4541">
        <w:rPr>
          <w:b/>
          <w:i/>
          <w:color w:val="0070C0"/>
        </w:rPr>
        <w:t>(… remaining text is not shown for readability …)</w:t>
      </w:r>
    </w:p>
    <w:p w:rsidR="00C3461A" w:rsidRPr="002A4541" w:rsidRDefault="00C3461A" w:rsidP="00C3461A"/>
    <w:p w:rsidR="008029B8" w:rsidRPr="002A4541" w:rsidRDefault="008029B8" w:rsidP="008029B8">
      <w:pPr>
        <w:jc w:val="center"/>
        <w:rPr>
          <w:highlight w:val="green"/>
        </w:rPr>
      </w:pPr>
      <w:bookmarkStart w:id="69" w:name="_Toc2776721"/>
      <w:r w:rsidRPr="002A4541">
        <w:rPr>
          <w:highlight w:val="green"/>
        </w:rPr>
        <w:t>*** Next Change ***</w:t>
      </w:r>
    </w:p>
    <w:p w:rsidR="00C3461A" w:rsidRPr="002A4541" w:rsidRDefault="00C3461A" w:rsidP="00C3461A">
      <w:pPr>
        <w:pStyle w:val="Heading2"/>
        <w:rPr>
          <w:lang w:val="en-IN"/>
        </w:rPr>
      </w:pPr>
      <w:r w:rsidRPr="002A4541">
        <w:rPr>
          <w:lang w:val="en-IN"/>
        </w:rPr>
        <w:t>A.7</w:t>
      </w:r>
      <w:r w:rsidRPr="002A4541">
        <w:rPr>
          <w:lang w:val="en-IN"/>
        </w:rPr>
        <w:tab/>
        <w:t>CAPIF_Access_Control_Policy_API</w:t>
      </w:r>
      <w:bookmarkEnd w:id="69"/>
    </w:p>
    <w:p w:rsidR="00C3461A" w:rsidRPr="002A4541" w:rsidRDefault="00C3461A" w:rsidP="00C3461A">
      <w:pPr>
        <w:pStyle w:val="PL"/>
        <w:rPr>
          <w:noProof w:val="0"/>
          <w:lang w:val="en-IN"/>
        </w:rPr>
      </w:pPr>
      <w:r w:rsidRPr="002A4541">
        <w:rPr>
          <w:noProof w:val="0"/>
          <w:lang w:val="en-IN"/>
        </w:rPr>
        <w:t>openapi: 3.0.0</w:t>
      </w:r>
    </w:p>
    <w:p w:rsidR="00C3461A" w:rsidRPr="002A4541" w:rsidRDefault="00C3461A" w:rsidP="00C3461A">
      <w:pPr>
        <w:pStyle w:val="PL"/>
        <w:rPr>
          <w:noProof w:val="0"/>
          <w:lang w:val="en-IN"/>
        </w:rPr>
      </w:pPr>
      <w:r w:rsidRPr="002A4541">
        <w:rPr>
          <w:noProof w:val="0"/>
          <w:lang w:val="en-IN"/>
        </w:rPr>
        <w:t>info:</w:t>
      </w:r>
    </w:p>
    <w:p w:rsidR="00C3461A" w:rsidRPr="002A4541" w:rsidRDefault="00C3461A" w:rsidP="00C3461A">
      <w:pPr>
        <w:pStyle w:val="PL"/>
        <w:rPr>
          <w:noProof w:val="0"/>
          <w:lang w:val="en-IN"/>
        </w:rPr>
      </w:pPr>
      <w:r w:rsidRPr="002A4541">
        <w:rPr>
          <w:noProof w:val="0"/>
          <w:lang w:val="en-IN"/>
        </w:rPr>
        <w:t xml:space="preserve">  title: CAPIF_Access_Control_Policy_API</w:t>
      </w:r>
    </w:p>
    <w:p w:rsidR="00780A81" w:rsidRPr="002A4541" w:rsidRDefault="00C3461A" w:rsidP="00780A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 w:author="Samsung" w:date="2019-05-23T10:42:00Z"/>
          <w:rFonts w:ascii="Courier New" w:hAnsi="Courier New"/>
          <w:sz w:val="16"/>
        </w:rPr>
      </w:pPr>
      <w:r w:rsidRPr="002A4541">
        <w:rPr>
          <w:rFonts w:ascii="Courier New" w:hAnsi="Courier New"/>
          <w:sz w:val="16"/>
        </w:rPr>
        <w:t xml:space="preserve">  description:</w:t>
      </w:r>
      <w:ins w:id="71" w:author="Samsung" w:date="2019-05-24T14:58:00Z">
        <w:r w:rsidR="00780A81" w:rsidRPr="002A4541">
          <w:rPr>
            <w:rFonts w:ascii="Courier New" w:hAnsi="Courier New"/>
            <w:sz w:val="16"/>
          </w:rPr>
          <w:t xml:space="preserve"> |</w:t>
        </w:r>
      </w:ins>
    </w:p>
    <w:p w:rsidR="00C3461A" w:rsidRPr="002A4541" w:rsidRDefault="00780A81" w:rsidP="00780A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72" w:author="Samsung" w:date="2019-05-23T10:42:00Z">
        <w:r w:rsidRPr="002A4541">
          <w:rPr>
            <w:rFonts w:ascii="Courier New" w:hAnsi="Courier New"/>
            <w:sz w:val="16"/>
          </w:rPr>
          <w:t xml:space="preserve">   </w:t>
        </w:r>
      </w:ins>
      <w:ins w:id="73" w:author="Samsung" w:date="2019-05-24T14:58:00Z">
        <w:r w:rsidRPr="002A4541">
          <w:rPr>
            <w:rFonts w:ascii="Courier New" w:hAnsi="Courier New"/>
            <w:sz w:val="16"/>
          </w:rPr>
          <w:t xml:space="preserve"> </w:t>
        </w:r>
      </w:ins>
      <w:ins w:id="74" w:author="Samsung" w:date="2019-05-27T13:37:00Z">
        <w:r w:rsidR="002A6E5B" w:rsidRPr="002A4541">
          <w:rPr>
            <w:rFonts w:ascii="Courier New" w:hAnsi="Courier New"/>
            <w:sz w:val="16"/>
          </w:rPr>
          <w:t>API for access control policy.</w:t>
        </w:r>
      </w:ins>
      <w:del w:id="75" w:author="Samsung" w:date="2019-05-27T13:37:00Z">
        <w:r w:rsidR="00C3461A" w:rsidRPr="002A4541" w:rsidDel="002A6E5B">
          <w:rPr>
            <w:rFonts w:ascii="Courier New" w:hAnsi="Courier New"/>
            <w:sz w:val="16"/>
          </w:rPr>
          <w:delText>This API enables the API exposing function to obtain the policy to perform access control on the service API invocations.</w:delText>
        </w:r>
      </w:del>
    </w:p>
    <w:p w:rsidR="00780A81" w:rsidRPr="002A4541" w:rsidRDefault="00780A81" w:rsidP="00780A81">
      <w:pPr>
        <w:pStyle w:val="PL"/>
        <w:rPr>
          <w:ins w:id="76" w:author="Samsung" w:date="2019-05-24T14:58:00Z"/>
          <w:noProof w:val="0"/>
          <w:lang w:val="en-IN"/>
        </w:rPr>
      </w:pPr>
      <w:ins w:id="77" w:author="Samsung" w:date="2019-05-24T14:58:00Z">
        <w:r w:rsidRPr="002A4541">
          <w:rPr>
            <w:noProof w:val="0"/>
            <w:lang w:val="en-IN"/>
          </w:rPr>
          <w:t xml:space="preserve">    © 2019, 3GPP Organizational Partners (ARIB, ATIS, CCSA, ETSI, TSDSI, TTA, TTC).</w:t>
        </w:r>
      </w:ins>
    </w:p>
    <w:p w:rsidR="00780A81" w:rsidRPr="002A4541" w:rsidRDefault="00780A81" w:rsidP="00780A81">
      <w:pPr>
        <w:pStyle w:val="PL"/>
        <w:rPr>
          <w:ins w:id="78" w:author="Samsung" w:date="2019-05-24T14:58:00Z"/>
          <w:noProof w:val="0"/>
          <w:lang w:val="en-IN"/>
        </w:rPr>
      </w:pPr>
      <w:ins w:id="79" w:author="Samsung" w:date="2019-05-24T14:58:00Z">
        <w:r w:rsidRPr="002A4541">
          <w:rPr>
            <w:noProof w:val="0"/>
            <w:lang w:val="en-IN"/>
          </w:rPr>
          <w:t xml:space="preserve">    All rights reserved.</w:t>
        </w:r>
      </w:ins>
    </w:p>
    <w:p w:rsidR="00C3461A" w:rsidRPr="002A4541" w:rsidRDefault="00C3461A" w:rsidP="00C3461A">
      <w:pPr>
        <w:pStyle w:val="PL"/>
        <w:rPr>
          <w:noProof w:val="0"/>
          <w:lang w:val="en-IN"/>
        </w:rPr>
      </w:pPr>
      <w:r w:rsidRPr="002A4541">
        <w:rPr>
          <w:noProof w:val="0"/>
          <w:lang w:val="en-IN"/>
        </w:rPr>
        <w:t xml:space="preserve">  version: "1.0.0"</w:t>
      </w:r>
    </w:p>
    <w:p w:rsidR="00C3461A" w:rsidRPr="002A4541" w:rsidRDefault="00C3461A" w:rsidP="00C3461A">
      <w:pPr>
        <w:rPr>
          <w:b/>
          <w:i/>
          <w:color w:val="0070C0"/>
        </w:rPr>
      </w:pPr>
      <w:bookmarkStart w:id="80" w:name="_Toc2776722"/>
    </w:p>
    <w:p w:rsidR="00C3461A" w:rsidRPr="002A4541" w:rsidRDefault="00C3461A" w:rsidP="00C3461A">
      <w:pPr>
        <w:rPr>
          <w:b/>
          <w:i/>
          <w:color w:val="0070C0"/>
        </w:rPr>
      </w:pPr>
      <w:r w:rsidRPr="002A4541">
        <w:rPr>
          <w:b/>
          <w:i/>
          <w:color w:val="0070C0"/>
        </w:rPr>
        <w:t>(… remaining text is not shown for readability …)</w:t>
      </w:r>
    </w:p>
    <w:p w:rsidR="00C3461A" w:rsidRPr="002A4541" w:rsidRDefault="00C3461A" w:rsidP="00C3461A"/>
    <w:p w:rsidR="008029B8" w:rsidRPr="002A4541" w:rsidRDefault="008029B8" w:rsidP="008029B8">
      <w:pPr>
        <w:jc w:val="center"/>
        <w:rPr>
          <w:highlight w:val="green"/>
        </w:rPr>
      </w:pPr>
      <w:r w:rsidRPr="002A4541">
        <w:rPr>
          <w:highlight w:val="green"/>
        </w:rPr>
        <w:t>*** Next Change ***</w:t>
      </w:r>
    </w:p>
    <w:p w:rsidR="00C3461A" w:rsidRPr="002A4541" w:rsidRDefault="00C3461A" w:rsidP="00C3461A">
      <w:pPr>
        <w:pStyle w:val="Heading2"/>
        <w:rPr>
          <w:lang w:val="en-IN"/>
        </w:rPr>
      </w:pPr>
      <w:r w:rsidRPr="002A4541">
        <w:rPr>
          <w:lang w:val="en-IN"/>
        </w:rPr>
        <w:t>A.8</w:t>
      </w:r>
      <w:r w:rsidRPr="002A4541">
        <w:rPr>
          <w:lang w:val="en-IN"/>
        </w:rPr>
        <w:tab/>
        <w:t>CAPIF_Logging_API_Invocation_API</w:t>
      </w:r>
      <w:bookmarkEnd w:id="80"/>
    </w:p>
    <w:p w:rsidR="00C3461A" w:rsidRPr="002A4541" w:rsidRDefault="00C3461A" w:rsidP="00C3461A">
      <w:pPr>
        <w:pStyle w:val="PL"/>
        <w:rPr>
          <w:noProof w:val="0"/>
          <w:lang w:val="en-IN"/>
        </w:rPr>
      </w:pPr>
      <w:r w:rsidRPr="002A4541">
        <w:rPr>
          <w:noProof w:val="0"/>
          <w:lang w:val="en-IN"/>
        </w:rPr>
        <w:t>openapi: 3.0.0</w:t>
      </w:r>
    </w:p>
    <w:p w:rsidR="00C3461A" w:rsidRPr="002A4541" w:rsidRDefault="00C3461A" w:rsidP="00C3461A">
      <w:pPr>
        <w:pStyle w:val="PL"/>
        <w:rPr>
          <w:noProof w:val="0"/>
          <w:lang w:val="en-IN"/>
        </w:rPr>
      </w:pPr>
      <w:r w:rsidRPr="002A4541">
        <w:rPr>
          <w:noProof w:val="0"/>
          <w:lang w:val="en-IN"/>
        </w:rPr>
        <w:t>info:</w:t>
      </w:r>
    </w:p>
    <w:p w:rsidR="00C3461A" w:rsidRPr="002A4541" w:rsidRDefault="00C3461A" w:rsidP="00C3461A">
      <w:pPr>
        <w:pStyle w:val="PL"/>
        <w:rPr>
          <w:noProof w:val="0"/>
          <w:lang w:val="en-IN"/>
        </w:rPr>
      </w:pPr>
      <w:r w:rsidRPr="002A4541">
        <w:rPr>
          <w:noProof w:val="0"/>
          <w:lang w:val="en-IN"/>
        </w:rPr>
        <w:t xml:space="preserve">  title: CAPIF_Logging_API_Invocation_API</w:t>
      </w:r>
    </w:p>
    <w:p w:rsidR="00780A81" w:rsidRPr="002A4541" w:rsidRDefault="00C3461A" w:rsidP="00780A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 w:author="Samsung" w:date="2019-05-23T10:42:00Z"/>
          <w:rFonts w:ascii="Courier New" w:hAnsi="Courier New"/>
          <w:sz w:val="16"/>
        </w:rPr>
      </w:pPr>
      <w:r w:rsidRPr="002A4541">
        <w:rPr>
          <w:rFonts w:ascii="Courier New" w:hAnsi="Courier New"/>
          <w:sz w:val="16"/>
        </w:rPr>
        <w:t xml:space="preserve">  description:</w:t>
      </w:r>
      <w:ins w:id="82" w:author="Samsung" w:date="2019-05-24T14:58:00Z">
        <w:r w:rsidR="00780A81" w:rsidRPr="002A4541">
          <w:rPr>
            <w:rFonts w:ascii="Courier New" w:hAnsi="Courier New"/>
            <w:sz w:val="16"/>
          </w:rPr>
          <w:t xml:space="preserve"> |</w:t>
        </w:r>
      </w:ins>
    </w:p>
    <w:p w:rsidR="00C3461A" w:rsidRPr="002A4541" w:rsidRDefault="00780A81" w:rsidP="00780A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83" w:author="Samsung" w:date="2019-05-23T10:42:00Z">
        <w:r w:rsidRPr="002A4541">
          <w:rPr>
            <w:rFonts w:ascii="Courier New" w:hAnsi="Courier New"/>
            <w:sz w:val="16"/>
          </w:rPr>
          <w:t xml:space="preserve">   </w:t>
        </w:r>
      </w:ins>
      <w:ins w:id="84" w:author="Samsung" w:date="2019-05-24T14:58:00Z">
        <w:r w:rsidRPr="002A4541">
          <w:rPr>
            <w:rFonts w:ascii="Courier New" w:hAnsi="Courier New"/>
            <w:sz w:val="16"/>
          </w:rPr>
          <w:t xml:space="preserve"> </w:t>
        </w:r>
      </w:ins>
      <w:ins w:id="85" w:author="Samsung" w:date="2019-05-27T13:38:00Z">
        <w:r w:rsidR="002A6E5B" w:rsidRPr="002A4541">
          <w:rPr>
            <w:rFonts w:ascii="Courier New" w:hAnsi="Courier New"/>
            <w:sz w:val="16"/>
          </w:rPr>
          <w:t>API for invocation logs.</w:t>
        </w:r>
      </w:ins>
      <w:del w:id="86" w:author="Samsung" w:date="2019-05-27T13:38:00Z">
        <w:r w:rsidR="00C3461A" w:rsidRPr="002A4541" w:rsidDel="002A6E5B">
          <w:rPr>
            <w:rFonts w:ascii="Courier New" w:hAnsi="Courier New"/>
            <w:sz w:val="16"/>
          </w:rPr>
          <w:delText>This API enables the API exposing function to communicate with the CAPIF core function to log the information related to service API invocations.</w:delText>
        </w:r>
      </w:del>
    </w:p>
    <w:p w:rsidR="00780A81" w:rsidRPr="002A4541" w:rsidRDefault="00780A81" w:rsidP="00780A81">
      <w:pPr>
        <w:pStyle w:val="PL"/>
        <w:rPr>
          <w:ins w:id="87" w:author="Samsung" w:date="2019-05-24T14:58:00Z"/>
          <w:noProof w:val="0"/>
          <w:lang w:val="en-IN"/>
        </w:rPr>
      </w:pPr>
      <w:ins w:id="88" w:author="Samsung" w:date="2019-05-24T14:58:00Z">
        <w:r w:rsidRPr="002A4541">
          <w:rPr>
            <w:noProof w:val="0"/>
            <w:lang w:val="en-IN"/>
          </w:rPr>
          <w:t xml:space="preserve">    © 2019, 3GPP Organizational Partners (ARIB, ATIS, CCSA, ETSI, TSDSI, TTA, TTC).</w:t>
        </w:r>
      </w:ins>
    </w:p>
    <w:p w:rsidR="00780A81" w:rsidRPr="002A4541" w:rsidRDefault="00780A81" w:rsidP="00780A81">
      <w:pPr>
        <w:pStyle w:val="PL"/>
        <w:rPr>
          <w:ins w:id="89" w:author="Samsung" w:date="2019-05-24T14:58:00Z"/>
          <w:noProof w:val="0"/>
          <w:lang w:val="en-IN"/>
        </w:rPr>
      </w:pPr>
      <w:ins w:id="90" w:author="Samsung" w:date="2019-05-24T14:58:00Z">
        <w:r w:rsidRPr="002A4541">
          <w:rPr>
            <w:noProof w:val="0"/>
            <w:lang w:val="en-IN"/>
          </w:rPr>
          <w:t xml:space="preserve">    All rights reserved.</w:t>
        </w:r>
      </w:ins>
    </w:p>
    <w:p w:rsidR="00C3461A" w:rsidRPr="002A4541" w:rsidRDefault="00C3461A" w:rsidP="00C3461A">
      <w:pPr>
        <w:pStyle w:val="PL"/>
        <w:rPr>
          <w:noProof w:val="0"/>
          <w:lang w:val="en-IN"/>
        </w:rPr>
      </w:pPr>
      <w:r w:rsidRPr="002A4541">
        <w:rPr>
          <w:noProof w:val="0"/>
          <w:lang w:val="en-IN"/>
        </w:rPr>
        <w:t xml:space="preserve">  version: "1.0.0"</w:t>
      </w:r>
    </w:p>
    <w:p w:rsidR="00C3461A" w:rsidRPr="002A4541" w:rsidRDefault="00C3461A" w:rsidP="00C3461A">
      <w:pPr>
        <w:rPr>
          <w:b/>
          <w:i/>
          <w:color w:val="0070C0"/>
        </w:rPr>
      </w:pPr>
      <w:bookmarkStart w:id="91" w:name="_Toc2776723"/>
    </w:p>
    <w:p w:rsidR="00C3461A" w:rsidRPr="002A4541" w:rsidRDefault="00C3461A" w:rsidP="00C3461A">
      <w:pPr>
        <w:rPr>
          <w:b/>
          <w:i/>
          <w:color w:val="0070C0"/>
        </w:rPr>
      </w:pPr>
      <w:r w:rsidRPr="002A4541">
        <w:rPr>
          <w:b/>
          <w:i/>
          <w:color w:val="0070C0"/>
        </w:rPr>
        <w:t>(… remaining text is not shown for readability …)</w:t>
      </w:r>
    </w:p>
    <w:p w:rsidR="00C3461A" w:rsidRPr="002A4541" w:rsidRDefault="00C3461A" w:rsidP="00C3461A"/>
    <w:p w:rsidR="008029B8" w:rsidRPr="002A4541" w:rsidRDefault="008029B8" w:rsidP="008029B8">
      <w:pPr>
        <w:jc w:val="center"/>
        <w:rPr>
          <w:highlight w:val="green"/>
        </w:rPr>
      </w:pPr>
      <w:r w:rsidRPr="002A4541">
        <w:rPr>
          <w:highlight w:val="green"/>
        </w:rPr>
        <w:t>*** Next Change ***</w:t>
      </w:r>
    </w:p>
    <w:p w:rsidR="00C3461A" w:rsidRPr="002A4541" w:rsidRDefault="00C3461A" w:rsidP="00C3461A">
      <w:pPr>
        <w:pStyle w:val="Heading2"/>
        <w:rPr>
          <w:lang w:val="en-IN"/>
        </w:rPr>
      </w:pPr>
      <w:r w:rsidRPr="002A4541">
        <w:rPr>
          <w:lang w:val="en-IN"/>
        </w:rPr>
        <w:t>A.9</w:t>
      </w:r>
      <w:r w:rsidRPr="002A4541">
        <w:rPr>
          <w:lang w:val="en-IN"/>
        </w:rPr>
        <w:tab/>
        <w:t>CAPIF_Auditing_API</w:t>
      </w:r>
      <w:bookmarkEnd w:id="91"/>
    </w:p>
    <w:p w:rsidR="00C3461A" w:rsidRPr="002A4541" w:rsidRDefault="00C3461A" w:rsidP="00C3461A">
      <w:pPr>
        <w:pStyle w:val="PL"/>
        <w:rPr>
          <w:noProof w:val="0"/>
          <w:lang w:val="en-IN"/>
        </w:rPr>
      </w:pPr>
      <w:r w:rsidRPr="002A4541">
        <w:rPr>
          <w:noProof w:val="0"/>
          <w:lang w:val="en-IN"/>
        </w:rPr>
        <w:t>openapi: 3.0.0</w:t>
      </w:r>
    </w:p>
    <w:p w:rsidR="00C3461A" w:rsidRPr="002A4541" w:rsidRDefault="00C3461A" w:rsidP="00C3461A">
      <w:pPr>
        <w:pStyle w:val="PL"/>
        <w:rPr>
          <w:noProof w:val="0"/>
          <w:lang w:val="en-IN"/>
        </w:rPr>
      </w:pPr>
      <w:r w:rsidRPr="002A4541">
        <w:rPr>
          <w:noProof w:val="0"/>
          <w:lang w:val="en-IN"/>
        </w:rPr>
        <w:lastRenderedPageBreak/>
        <w:t>info:</w:t>
      </w:r>
    </w:p>
    <w:p w:rsidR="00C3461A" w:rsidRPr="002A4541" w:rsidRDefault="00C3461A" w:rsidP="00C3461A">
      <w:pPr>
        <w:pStyle w:val="PL"/>
        <w:rPr>
          <w:noProof w:val="0"/>
          <w:lang w:val="en-IN"/>
        </w:rPr>
      </w:pPr>
      <w:r w:rsidRPr="002A4541">
        <w:rPr>
          <w:noProof w:val="0"/>
          <w:lang w:val="en-IN"/>
        </w:rPr>
        <w:t xml:space="preserve">  title: CAPIF_Auditing_API</w:t>
      </w:r>
    </w:p>
    <w:p w:rsidR="00780A81" w:rsidRPr="002A4541" w:rsidRDefault="00C3461A" w:rsidP="00780A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 w:author="Samsung" w:date="2019-05-23T10:42:00Z"/>
          <w:rFonts w:ascii="Courier New" w:hAnsi="Courier New"/>
          <w:sz w:val="16"/>
        </w:rPr>
      </w:pPr>
      <w:r w:rsidRPr="002A4541">
        <w:rPr>
          <w:rFonts w:ascii="Courier New" w:hAnsi="Courier New"/>
          <w:sz w:val="16"/>
        </w:rPr>
        <w:t xml:space="preserve">  description:</w:t>
      </w:r>
      <w:ins w:id="93" w:author="Samsung" w:date="2019-05-24T14:58:00Z">
        <w:r w:rsidR="00780A81" w:rsidRPr="002A4541">
          <w:rPr>
            <w:rFonts w:ascii="Courier New" w:hAnsi="Courier New"/>
            <w:sz w:val="16"/>
          </w:rPr>
          <w:t xml:space="preserve"> |</w:t>
        </w:r>
      </w:ins>
    </w:p>
    <w:p w:rsidR="00C3461A" w:rsidRPr="002A4541" w:rsidRDefault="00780A81" w:rsidP="00780A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94" w:author="Samsung" w:date="2019-05-23T10:42:00Z">
        <w:r w:rsidRPr="002A4541">
          <w:rPr>
            <w:rFonts w:ascii="Courier New" w:hAnsi="Courier New"/>
            <w:sz w:val="16"/>
          </w:rPr>
          <w:t xml:space="preserve">   </w:t>
        </w:r>
      </w:ins>
      <w:ins w:id="95" w:author="Samsung" w:date="2019-05-24T14:58:00Z">
        <w:r w:rsidRPr="002A4541">
          <w:rPr>
            <w:rFonts w:ascii="Courier New" w:hAnsi="Courier New"/>
            <w:sz w:val="16"/>
          </w:rPr>
          <w:t xml:space="preserve"> </w:t>
        </w:r>
      </w:ins>
      <w:ins w:id="96" w:author="Samsung" w:date="2019-05-27T13:38:00Z">
        <w:r w:rsidR="002A6E5B" w:rsidRPr="002A4541">
          <w:rPr>
            <w:rFonts w:ascii="Courier New" w:hAnsi="Courier New"/>
            <w:sz w:val="16"/>
          </w:rPr>
          <w:t>API for auditing.</w:t>
        </w:r>
      </w:ins>
      <w:del w:id="97" w:author="Samsung" w:date="2019-05-27T13:38:00Z">
        <w:r w:rsidR="00C3461A" w:rsidRPr="002A4541" w:rsidDel="002A6E5B">
          <w:rPr>
            <w:rFonts w:ascii="Courier New" w:hAnsi="Courier New"/>
            <w:sz w:val="16"/>
          </w:rPr>
          <w:delText>This API enables the API management function to communicate with the CAPIF core function to retrieve the log information related to service API invocations.</w:delText>
        </w:r>
      </w:del>
    </w:p>
    <w:p w:rsidR="00780A81" w:rsidRPr="002A4541" w:rsidRDefault="00780A81" w:rsidP="00780A81">
      <w:pPr>
        <w:pStyle w:val="PL"/>
        <w:rPr>
          <w:ins w:id="98" w:author="Samsung" w:date="2019-05-24T14:58:00Z"/>
          <w:noProof w:val="0"/>
          <w:lang w:val="en-IN"/>
        </w:rPr>
      </w:pPr>
      <w:ins w:id="99" w:author="Samsung" w:date="2019-05-24T14:58:00Z">
        <w:r w:rsidRPr="002A4541">
          <w:rPr>
            <w:noProof w:val="0"/>
            <w:lang w:val="en-IN"/>
          </w:rPr>
          <w:t xml:space="preserve">    © 2019, 3GPP Organizational Partners (ARIB, ATIS, CCSA, ETSI, TSDSI, TTA, TTC).</w:t>
        </w:r>
      </w:ins>
    </w:p>
    <w:p w:rsidR="00780A81" w:rsidRPr="002A4541" w:rsidRDefault="00780A81" w:rsidP="00780A81">
      <w:pPr>
        <w:pStyle w:val="PL"/>
        <w:rPr>
          <w:ins w:id="100" w:author="Samsung" w:date="2019-05-24T14:58:00Z"/>
          <w:noProof w:val="0"/>
          <w:lang w:val="en-IN"/>
        </w:rPr>
      </w:pPr>
      <w:ins w:id="101" w:author="Samsung" w:date="2019-05-24T14:58:00Z">
        <w:r w:rsidRPr="002A4541">
          <w:rPr>
            <w:noProof w:val="0"/>
            <w:lang w:val="en-IN"/>
          </w:rPr>
          <w:t xml:space="preserve">    All rights reserved.</w:t>
        </w:r>
      </w:ins>
    </w:p>
    <w:p w:rsidR="00C3461A" w:rsidRPr="002A4541" w:rsidRDefault="00C3461A" w:rsidP="00C3461A">
      <w:pPr>
        <w:pStyle w:val="PL"/>
        <w:rPr>
          <w:noProof w:val="0"/>
          <w:lang w:val="en-IN"/>
        </w:rPr>
      </w:pPr>
      <w:r w:rsidRPr="002A4541">
        <w:rPr>
          <w:noProof w:val="0"/>
          <w:lang w:val="en-IN"/>
        </w:rPr>
        <w:t xml:space="preserve">  version: "1.0.0"</w:t>
      </w:r>
    </w:p>
    <w:p w:rsidR="00C3461A" w:rsidRPr="002A4541" w:rsidRDefault="00C3461A" w:rsidP="00C3461A">
      <w:pPr>
        <w:rPr>
          <w:b/>
          <w:i/>
          <w:color w:val="0070C0"/>
        </w:rPr>
      </w:pPr>
      <w:bookmarkStart w:id="102" w:name="_Toc2776724"/>
    </w:p>
    <w:p w:rsidR="00C3461A" w:rsidRPr="002A4541" w:rsidRDefault="00C3461A" w:rsidP="00C3461A">
      <w:pPr>
        <w:rPr>
          <w:b/>
          <w:i/>
          <w:color w:val="0070C0"/>
        </w:rPr>
      </w:pPr>
      <w:r w:rsidRPr="002A4541">
        <w:rPr>
          <w:b/>
          <w:i/>
          <w:color w:val="0070C0"/>
        </w:rPr>
        <w:t>(… remaining text is not shown for readability …)</w:t>
      </w:r>
    </w:p>
    <w:p w:rsidR="00C3461A" w:rsidRPr="002A4541" w:rsidRDefault="00C3461A" w:rsidP="00C3461A"/>
    <w:p w:rsidR="008029B8" w:rsidRPr="002A4541" w:rsidRDefault="008029B8" w:rsidP="008029B8">
      <w:pPr>
        <w:jc w:val="center"/>
        <w:rPr>
          <w:highlight w:val="green"/>
        </w:rPr>
      </w:pPr>
      <w:r w:rsidRPr="002A4541">
        <w:rPr>
          <w:highlight w:val="green"/>
        </w:rPr>
        <w:t>*** Next Change ***</w:t>
      </w:r>
    </w:p>
    <w:p w:rsidR="00C3461A" w:rsidRPr="002A4541" w:rsidRDefault="00C3461A" w:rsidP="00C3461A">
      <w:pPr>
        <w:pStyle w:val="Heading2"/>
        <w:rPr>
          <w:lang w:val="en-IN"/>
        </w:rPr>
      </w:pPr>
      <w:r w:rsidRPr="002A4541">
        <w:rPr>
          <w:lang w:val="en-IN"/>
        </w:rPr>
        <w:t>A.10</w:t>
      </w:r>
      <w:r w:rsidRPr="002A4541">
        <w:rPr>
          <w:lang w:val="en-IN"/>
        </w:rPr>
        <w:tab/>
        <w:t>AEF_Security_API</w:t>
      </w:r>
      <w:bookmarkEnd w:id="102"/>
    </w:p>
    <w:p w:rsidR="00C3461A" w:rsidRPr="002A4541" w:rsidRDefault="00C3461A" w:rsidP="00C3461A">
      <w:pPr>
        <w:pStyle w:val="PL"/>
        <w:rPr>
          <w:noProof w:val="0"/>
          <w:lang w:val="en-IN"/>
        </w:rPr>
      </w:pPr>
      <w:r w:rsidRPr="002A4541">
        <w:rPr>
          <w:noProof w:val="0"/>
          <w:lang w:val="en-IN"/>
        </w:rPr>
        <w:t>openapi: 3.0.0</w:t>
      </w:r>
    </w:p>
    <w:p w:rsidR="00C3461A" w:rsidRPr="002A4541" w:rsidRDefault="00C3461A" w:rsidP="00C3461A">
      <w:pPr>
        <w:pStyle w:val="PL"/>
        <w:rPr>
          <w:noProof w:val="0"/>
          <w:lang w:val="en-IN"/>
        </w:rPr>
      </w:pPr>
      <w:r w:rsidRPr="002A4541">
        <w:rPr>
          <w:noProof w:val="0"/>
          <w:lang w:val="en-IN"/>
        </w:rPr>
        <w:t>info:</w:t>
      </w:r>
    </w:p>
    <w:p w:rsidR="00C3461A" w:rsidRPr="002A4541" w:rsidRDefault="00C3461A" w:rsidP="00C3461A">
      <w:pPr>
        <w:pStyle w:val="PL"/>
        <w:rPr>
          <w:noProof w:val="0"/>
          <w:lang w:val="en-IN"/>
        </w:rPr>
      </w:pPr>
      <w:r w:rsidRPr="002A4541">
        <w:rPr>
          <w:noProof w:val="0"/>
          <w:lang w:val="en-IN"/>
        </w:rPr>
        <w:t xml:space="preserve">  title: AEF_Security_API</w:t>
      </w:r>
    </w:p>
    <w:p w:rsidR="00780A81" w:rsidRPr="002A4541" w:rsidRDefault="00C3461A" w:rsidP="00780A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 w:author="Samsung" w:date="2019-05-23T10:42:00Z"/>
          <w:rFonts w:ascii="Courier New" w:hAnsi="Courier New"/>
          <w:sz w:val="16"/>
        </w:rPr>
      </w:pPr>
      <w:r w:rsidRPr="002A4541">
        <w:rPr>
          <w:rFonts w:ascii="Courier New" w:hAnsi="Courier New"/>
          <w:sz w:val="16"/>
        </w:rPr>
        <w:t xml:space="preserve">  description:</w:t>
      </w:r>
      <w:ins w:id="104" w:author="Samsung" w:date="2019-05-24T14:58:00Z">
        <w:r w:rsidR="00780A81" w:rsidRPr="002A4541">
          <w:rPr>
            <w:rFonts w:ascii="Courier New" w:hAnsi="Courier New"/>
            <w:sz w:val="16"/>
          </w:rPr>
          <w:t xml:space="preserve"> |</w:t>
        </w:r>
      </w:ins>
    </w:p>
    <w:p w:rsidR="00C3461A" w:rsidRPr="002A4541" w:rsidRDefault="00780A81" w:rsidP="00780A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105" w:author="Samsung" w:date="2019-05-23T10:42:00Z">
        <w:r w:rsidRPr="002A4541">
          <w:rPr>
            <w:rFonts w:ascii="Courier New" w:hAnsi="Courier New"/>
            <w:sz w:val="16"/>
          </w:rPr>
          <w:t xml:space="preserve">   </w:t>
        </w:r>
      </w:ins>
      <w:ins w:id="106" w:author="Samsung" w:date="2019-05-24T14:58:00Z">
        <w:r w:rsidRPr="002A4541">
          <w:rPr>
            <w:rFonts w:ascii="Courier New" w:hAnsi="Courier New"/>
            <w:sz w:val="16"/>
          </w:rPr>
          <w:t xml:space="preserve"> </w:t>
        </w:r>
      </w:ins>
      <w:ins w:id="107" w:author="Samsung" w:date="2019-05-27T13:38:00Z">
        <w:r w:rsidR="002A6E5B" w:rsidRPr="002A4541">
          <w:rPr>
            <w:rFonts w:ascii="Courier New" w:hAnsi="Courier New"/>
            <w:sz w:val="16"/>
          </w:rPr>
          <w:t>API for AEF security management.</w:t>
        </w:r>
      </w:ins>
      <w:del w:id="108" w:author="Samsung" w:date="2019-05-27T13:38:00Z">
        <w:r w:rsidR="00C3461A" w:rsidRPr="002A4541" w:rsidDel="002A6E5B">
          <w:rPr>
            <w:rFonts w:ascii="Courier New" w:hAnsi="Courier New"/>
            <w:sz w:val="16"/>
          </w:rPr>
          <w:delText>This API allows an API invoker to check if the security information required by the API exposing function is available, by initiating authentication. This API also allows CAPIF core function to revoke access to service APIs.</w:delText>
        </w:r>
      </w:del>
    </w:p>
    <w:p w:rsidR="00780A81" w:rsidRPr="002A4541" w:rsidRDefault="00780A81" w:rsidP="00780A81">
      <w:pPr>
        <w:pStyle w:val="PL"/>
        <w:rPr>
          <w:ins w:id="109" w:author="Samsung" w:date="2019-05-24T14:58:00Z"/>
          <w:noProof w:val="0"/>
          <w:lang w:val="en-IN"/>
        </w:rPr>
      </w:pPr>
      <w:ins w:id="110" w:author="Samsung" w:date="2019-05-24T14:58:00Z">
        <w:r w:rsidRPr="002A4541">
          <w:rPr>
            <w:noProof w:val="0"/>
            <w:lang w:val="en-IN"/>
          </w:rPr>
          <w:t xml:space="preserve">    © 2019, 3GPP Organizational Partners (ARIB, ATIS, CCSA, ETSI, TSDSI, TTA, TTC).</w:t>
        </w:r>
      </w:ins>
    </w:p>
    <w:p w:rsidR="00780A81" w:rsidRPr="002A4541" w:rsidRDefault="00780A81" w:rsidP="00780A81">
      <w:pPr>
        <w:pStyle w:val="PL"/>
        <w:rPr>
          <w:ins w:id="111" w:author="Samsung" w:date="2019-05-24T14:58:00Z"/>
          <w:noProof w:val="0"/>
          <w:lang w:val="en-IN"/>
        </w:rPr>
      </w:pPr>
      <w:ins w:id="112" w:author="Samsung" w:date="2019-05-24T14:58:00Z">
        <w:r w:rsidRPr="002A4541">
          <w:rPr>
            <w:noProof w:val="0"/>
            <w:lang w:val="en-IN"/>
          </w:rPr>
          <w:t xml:space="preserve">    All rights reserved.</w:t>
        </w:r>
      </w:ins>
    </w:p>
    <w:p w:rsidR="00C3461A" w:rsidRPr="002A4541" w:rsidRDefault="00C3461A" w:rsidP="00C3461A">
      <w:pPr>
        <w:pStyle w:val="PL"/>
        <w:rPr>
          <w:noProof w:val="0"/>
          <w:lang w:val="en-IN"/>
        </w:rPr>
      </w:pPr>
      <w:r w:rsidRPr="002A4541">
        <w:rPr>
          <w:noProof w:val="0"/>
          <w:lang w:val="en-IN"/>
        </w:rPr>
        <w:t xml:space="preserve">  version: "1.0.0"</w:t>
      </w:r>
    </w:p>
    <w:p w:rsidR="00C3461A" w:rsidRPr="002A4541" w:rsidRDefault="00C3461A" w:rsidP="00C3461A">
      <w:pPr>
        <w:rPr>
          <w:b/>
          <w:i/>
          <w:color w:val="0070C0"/>
        </w:rPr>
      </w:pPr>
    </w:p>
    <w:p w:rsidR="001E41F3" w:rsidRPr="002A4541" w:rsidRDefault="00C3461A" w:rsidP="00C3461A">
      <w:pPr>
        <w:rPr>
          <w:b/>
          <w:i/>
          <w:color w:val="0070C0"/>
        </w:rPr>
      </w:pPr>
      <w:r w:rsidRPr="002A4541">
        <w:rPr>
          <w:b/>
          <w:i/>
          <w:color w:val="0070C0"/>
        </w:rPr>
        <w:t>(… remaining text is not shown for readability …)</w:t>
      </w:r>
    </w:p>
    <w:p w:rsidR="008029B8" w:rsidRPr="002A4541" w:rsidRDefault="008029B8" w:rsidP="00C3461A">
      <w:pPr>
        <w:rPr>
          <w:b/>
          <w:i/>
          <w:color w:val="0070C0"/>
        </w:rPr>
      </w:pPr>
    </w:p>
    <w:p w:rsidR="008029B8" w:rsidRPr="002A4541" w:rsidRDefault="008029B8" w:rsidP="008029B8">
      <w:pPr>
        <w:jc w:val="center"/>
        <w:rPr>
          <w:highlight w:val="green"/>
        </w:rPr>
      </w:pPr>
      <w:r w:rsidRPr="002A4541">
        <w:rPr>
          <w:highlight w:val="green"/>
        </w:rPr>
        <w:t>*** End of Changes ***</w:t>
      </w:r>
    </w:p>
    <w:p w:rsidR="008029B8" w:rsidRPr="002A4541" w:rsidRDefault="008029B8" w:rsidP="00C3461A"/>
    <w:sectPr w:rsidR="008029B8" w:rsidRPr="002A454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2A96" w:rsidRDefault="00DA2A96">
      <w:r>
        <w:separator/>
      </w:r>
    </w:p>
  </w:endnote>
  <w:endnote w:type="continuationSeparator" w:id="0">
    <w:p w:rsidR="00DA2A96" w:rsidRDefault="00DA2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2A96" w:rsidRDefault="00DA2A96">
      <w:r>
        <w:separator/>
      </w:r>
    </w:p>
  </w:footnote>
  <w:footnote w:type="continuationSeparator" w:id="0">
    <w:p w:rsidR="00DA2A96" w:rsidRDefault="00DA2A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6D77512"/>
    <w:multiLevelType w:val="hybridMultilevel"/>
    <w:tmpl w:val="52A617EA"/>
    <w:lvl w:ilvl="0" w:tplc="403E1D1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8C2"/>
    <w:rsid w:val="00022E4A"/>
    <w:rsid w:val="000A1F6F"/>
    <w:rsid w:val="000A6394"/>
    <w:rsid w:val="000B7FED"/>
    <w:rsid w:val="000C038A"/>
    <w:rsid w:val="000C6598"/>
    <w:rsid w:val="00145D43"/>
    <w:rsid w:val="00192C46"/>
    <w:rsid w:val="001A08B3"/>
    <w:rsid w:val="001A7B60"/>
    <w:rsid w:val="001B52F0"/>
    <w:rsid w:val="001B7A65"/>
    <w:rsid w:val="001E41F3"/>
    <w:rsid w:val="00246CEC"/>
    <w:rsid w:val="0026004D"/>
    <w:rsid w:val="002640DD"/>
    <w:rsid w:val="00275D12"/>
    <w:rsid w:val="00284FEB"/>
    <w:rsid w:val="002860C4"/>
    <w:rsid w:val="002A4541"/>
    <w:rsid w:val="002A6E5B"/>
    <w:rsid w:val="002B5741"/>
    <w:rsid w:val="00305409"/>
    <w:rsid w:val="003609EF"/>
    <w:rsid w:val="0036231A"/>
    <w:rsid w:val="00374DD4"/>
    <w:rsid w:val="003E1A36"/>
    <w:rsid w:val="003E5E58"/>
    <w:rsid w:val="00410371"/>
    <w:rsid w:val="004242F1"/>
    <w:rsid w:val="00463E53"/>
    <w:rsid w:val="004B75B7"/>
    <w:rsid w:val="004E1669"/>
    <w:rsid w:val="004F2423"/>
    <w:rsid w:val="0051580D"/>
    <w:rsid w:val="00547111"/>
    <w:rsid w:val="00570453"/>
    <w:rsid w:val="00592D74"/>
    <w:rsid w:val="005E2C44"/>
    <w:rsid w:val="005E7111"/>
    <w:rsid w:val="00621188"/>
    <w:rsid w:val="006257ED"/>
    <w:rsid w:val="00695808"/>
    <w:rsid w:val="006B46FB"/>
    <w:rsid w:val="006E21FB"/>
    <w:rsid w:val="00780A78"/>
    <w:rsid w:val="00780A81"/>
    <w:rsid w:val="00787B83"/>
    <w:rsid w:val="00792342"/>
    <w:rsid w:val="007977A8"/>
    <w:rsid w:val="007B512A"/>
    <w:rsid w:val="007C2097"/>
    <w:rsid w:val="007D6A07"/>
    <w:rsid w:val="007F7259"/>
    <w:rsid w:val="008029B8"/>
    <w:rsid w:val="008040A8"/>
    <w:rsid w:val="00807122"/>
    <w:rsid w:val="008279FA"/>
    <w:rsid w:val="008626E7"/>
    <w:rsid w:val="00870EE7"/>
    <w:rsid w:val="008863B9"/>
    <w:rsid w:val="008A45A6"/>
    <w:rsid w:val="008F686C"/>
    <w:rsid w:val="009148DE"/>
    <w:rsid w:val="00941E30"/>
    <w:rsid w:val="009777D9"/>
    <w:rsid w:val="00991B88"/>
    <w:rsid w:val="009A5753"/>
    <w:rsid w:val="009A579D"/>
    <w:rsid w:val="009B2BCC"/>
    <w:rsid w:val="009E3297"/>
    <w:rsid w:val="009F734F"/>
    <w:rsid w:val="00A246B6"/>
    <w:rsid w:val="00A47E70"/>
    <w:rsid w:val="00A50CF0"/>
    <w:rsid w:val="00A7671C"/>
    <w:rsid w:val="00AA2CBC"/>
    <w:rsid w:val="00AC5820"/>
    <w:rsid w:val="00AD1CD8"/>
    <w:rsid w:val="00B258BB"/>
    <w:rsid w:val="00B67B97"/>
    <w:rsid w:val="00B86895"/>
    <w:rsid w:val="00B92F65"/>
    <w:rsid w:val="00B968C8"/>
    <w:rsid w:val="00BA3EC5"/>
    <w:rsid w:val="00BA51D9"/>
    <w:rsid w:val="00BB5DFC"/>
    <w:rsid w:val="00BD279D"/>
    <w:rsid w:val="00BD6BB8"/>
    <w:rsid w:val="00C3461A"/>
    <w:rsid w:val="00C66BA2"/>
    <w:rsid w:val="00C751CF"/>
    <w:rsid w:val="00C95985"/>
    <w:rsid w:val="00CC5026"/>
    <w:rsid w:val="00CC68D0"/>
    <w:rsid w:val="00D03F9A"/>
    <w:rsid w:val="00D06D51"/>
    <w:rsid w:val="00D24991"/>
    <w:rsid w:val="00D50255"/>
    <w:rsid w:val="00D66520"/>
    <w:rsid w:val="00DA2A96"/>
    <w:rsid w:val="00DE34CF"/>
    <w:rsid w:val="00E13F3D"/>
    <w:rsid w:val="00E34898"/>
    <w:rsid w:val="00E8079D"/>
    <w:rsid w:val="00EA6C8D"/>
    <w:rsid w:val="00EB09B7"/>
    <w:rsid w:val="00EE7D7C"/>
    <w:rsid w:val="00F16BD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IN"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C3461A"/>
    <w:rPr>
      <w:rFonts w:ascii="Arial" w:hAnsi="Arial"/>
      <w:lang w:val="en-GB" w:eastAsia="en-US"/>
    </w:rPr>
  </w:style>
  <w:style w:type="paragraph" w:customStyle="1" w:styleId="TAJ">
    <w:name w:val="TAJ"/>
    <w:basedOn w:val="TH"/>
    <w:rsid w:val="00C3461A"/>
  </w:style>
  <w:style w:type="paragraph" w:customStyle="1" w:styleId="Guidance">
    <w:name w:val="Guidance"/>
    <w:basedOn w:val="Normal"/>
    <w:rsid w:val="00C3461A"/>
    <w:rPr>
      <w:i/>
      <w:color w:val="0000FF"/>
    </w:rPr>
  </w:style>
  <w:style w:type="character" w:customStyle="1" w:styleId="EXCar">
    <w:name w:val="EX Car"/>
    <w:link w:val="EX"/>
    <w:rsid w:val="00C3461A"/>
    <w:rPr>
      <w:rFonts w:ascii="Times New Roman" w:hAnsi="Times New Roman"/>
      <w:lang w:val="en-GB" w:eastAsia="en-US"/>
    </w:rPr>
  </w:style>
  <w:style w:type="paragraph" w:customStyle="1" w:styleId="TempNote">
    <w:name w:val="TempNote"/>
    <w:basedOn w:val="Normal"/>
    <w:qFormat/>
    <w:rsid w:val="00C3461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C3461A"/>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C3461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3461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C3461A"/>
    <w:pPr>
      <w:spacing w:before="120" w:after="0"/>
    </w:pPr>
    <w:rPr>
      <w:rFonts w:ascii="Arial" w:hAnsi="Arial"/>
    </w:rPr>
  </w:style>
  <w:style w:type="character" w:customStyle="1" w:styleId="AltNormalChar">
    <w:name w:val="AltNormal Char"/>
    <w:link w:val="AltNormal"/>
    <w:rsid w:val="00C3461A"/>
    <w:rPr>
      <w:rFonts w:ascii="Arial" w:hAnsi="Arial"/>
      <w:lang w:val="en-GB" w:eastAsia="en-US"/>
    </w:rPr>
  </w:style>
  <w:style w:type="paragraph" w:customStyle="1" w:styleId="TemplateH3">
    <w:name w:val="TemplateH3"/>
    <w:basedOn w:val="Normal"/>
    <w:qFormat/>
    <w:rsid w:val="00C3461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C3461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C3461A"/>
    <w:rPr>
      <w:rFonts w:ascii="Arial" w:hAnsi="Arial"/>
      <w:sz w:val="18"/>
      <w:lang w:val="en-GB" w:eastAsia="en-US"/>
    </w:rPr>
  </w:style>
  <w:style w:type="character" w:customStyle="1" w:styleId="TAHChar">
    <w:name w:val="TAH Char"/>
    <w:link w:val="TAH"/>
    <w:locked/>
    <w:rsid w:val="00C3461A"/>
    <w:rPr>
      <w:rFonts w:ascii="Arial" w:hAnsi="Arial"/>
      <w:b/>
      <w:sz w:val="18"/>
      <w:lang w:val="en-GB" w:eastAsia="en-US"/>
    </w:rPr>
  </w:style>
  <w:style w:type="character" w:customStyle="1" w:styleId="THChar">
    <w:name w:val="TH Char"/>
    <w:link w:val="TH"/>
    <w:locked/>
    <w:rsid w:val="00C3461A"/>
    <w:rPr>
      <w:rFonts w:ascii="Arial" w:hAnsi="Arial"/>
      <w:b/>
      <w:lang w:val="en-GB" w:eastAsia="en-US"/>
    </w:rPr>
  </w:style>
  <w:style w:type="character" w:customStyle="1" w:styleId="BalloonTextChar">
    <w:name w:val="Balloon Text Char"/>
    <w:link w:val="BalloonText"/>
    <w:rsid w:val="00C3461A"/>
    <w:rPr>
      <w:rFonts w:ascii="Tahoma" w:hAnsi="Tahoma" w:cs="Tahoma"/>
      <w:sz w:val="16"/>
      <w:szCs w:val="16"/>
      <w:lang w:val="en-GB" w:eastAsia="en-US"/>
    </w:rPr>
  </w:style>
  <w:style w:type="character" w:customStyle="1" w:styleId="TAHCar">
    <w:name w:val="TAH Car"/>
    <w:rsid w:val="00C3461A"/>
    <w:rPr>
      <w:rFonts w:ascii="Arial" w:hAnsi="Arial"/>
      <w:b/>
      <w:sz w:val="18"/>
      <w:lang w:val="en-GB" w:eastAsia="en-US"/>
    </w:rPr>
  </w:style>
  <w:style w:type="character" w:customStyle="1" w:styleId="Heading5Char">
    <w:name w:val="Heading 5 Char"/>
    <w:link w:val="Heading5"/>
    <w:rsid w:val="00C3461A"/>
    <w:rPr>
      <w:rFonts w:ascii="Arial" w:hAnsi="Arial"/>
      <w:sz w:val="22"/>
      <w:lang w:val="en-GB" w:eastAsia="en-US"/>
    </w:rPr>
  </w:style>
  <w:style w:type="character" w:customStyle="1" w:styleId="Heading1Char">
    <w:name w:val="Heading 1 Char"/>
    <w:link w:val="Heading1"/>
    <w:rsid w:val="00C3461A"/>
    <w:rPr>
      <w:rFonts w:ascii="Arial" w:hAnsi="Arial"/>
      <w:sz w:val="36"/>
      <w:lang w:val="en-GB" w:eastAsia="en-US"/>
    </w:rPr>
  </w:style>
  <w:style w:type="character" w:customStyle="1" w:styleId="Heading2Char">
    <w:name w:val="Heading 2 Char"/>
    <w:link w:val="Heading2"/>
    <w:rsid w:val="00C3461A"/>
    <w:rPr>
      <w:rFonts w:ascii="Arial" w:hAnsi="Arial"/>
      <w:sz w:val="32"/>
      <w:lang w:val="en-GB" w:eastAsia="en-US"/>
    </w:rPr>
  </w:style>
  <w:style w:type="character" w:customStyle="1" w:styleId="Heading3Char">
    <w:name w:val="Heading 3 Char"/>
    <w:link w:val="Heading3"/>
    <w:rsid w:val="00C3461A"/>
    <w:rPr>
      <w:rFonts w:ascii="Arial" w:hAnsi="Arial"/>
      <w:sz w:val="28"/>
      <w:lang w:val="en-GB" w:eastAsia="en-US"/>
    </w:rPr>
  </w:style>
  <w:style w:type="character" w:customStyle="1" w:styleId="Heading4Char">
    <w:name w:val="Heading 4 Char"/>
    <w:link w:val="Heading4"/>
    <w:rsid w:val="00C3461A"/>
    <w:rPr>
      <w:rFonts w:ascii="Arial" w:hAnsi="Arial"/>
      <w:sz w:val="24"/>
      <w:lang w:val="en-GB" w:eastAsia="en-US"/>
    </w:rPr>
  </w:style>
  <w:style w:type="character" w:customStyle="1" w:styleId="Heading6Char">
    <w:name w:val="Heading 6 Char"/>
    <w:link w:val="Heading6"/>
    <w:rsid w:val="00C3461A"/>
    <w:rPr>
      <w:rFonts w:ascii="Arial" w:hAnsi="Arial"/>
      <w:lang w:val="en-GB" w:eastAsia="en-US"/>
    </w:rPr>
  </w:style>
  <w:style w:type="character" w:customStyle="1" w:styleId="Heading7Char">
    <w:name w:val="Heading 7 Char"/>
    <w:link w:val="Heading7"/>
    <w:rsid w:val="00C3461A"/>
    <w:rPr>
      <w:rFonts w:ascii="Arial" w:hAnsi="Arial"/>
      <w:lang w:val="en-GB" w:eastAsia="en-US"/>
    </w:rPr>
  </w:style>
  <w:style w:type="character" w:customStyle="1" w:styleId="Heading8Char">
    <w:name w:val="Heading 8 Char"/>
    <w:link w:val="Heading8"/>
    <w:rsid w:val="00C3461A"/>
    <w:rPr>
      <w:rFonts w:ascii="Arial" w:hAnsi="Arial"/>
      <w:sz w:val="36"/>
      <w:lang w:val="en-GB" w:eastAsia="en-US"/>
    </w:rPr>
  </w:style>
  <w:style w:type="character" w:customStyle="1" w:styleId="B1Char">
    <w:name w:val="B1 Char"/>
    <w:link w:val="B10"/>
    <w:rsid w:val="00C3461A"/>
    <w:rPr>
      <w:rFonts w:ascii="Times New Roman" w:hAnsi="Times New Roman"/>
      <w:lang w:val="en-GB" w:eastAsia="en-US"/>
    </w:rPr>
  </w:style>
  <w:style w:type="character" w:customStyle="1" w:styleId="TFChar">
    <w:name w:val="TF Char"/>
    <w:link w:val="TF"/>
    <w:rsid w:val="00C3461A"/>
    <w:rPr>
      <w:rFonts w:ascii="Arial" w:hAnsi="Arial"/>
      <w:b/>
      <w:lang w:val="en-GB" w:eastAsia="en-US"/>
    </w:rPr>
  </w:style>
  <w:style w:type="character" w:customStyle="1" w:styleId="NOZchn">
    <w:name w:val="NO Zchn"/>
    <w:link w:val="NO"/>
    <w:rsid w:val="00C3461A"/>
    <w:rPr>
      <w:rFonts w:ascii="Times New Roman" w:hAnsi="Times New Roman"/>
      <w:lang w:val="en-GB" w:eastAsia="en-US"/>
    </w:rPr>
  </w:style>
  <w:style w:type="character" w:customStyle="1" w:styleId="EditorsNoteChar">
    <w:name w:val="Editor's Note Char"/>
    <w:aliases w:val="EN Char"/>
    <w:link w:val="EditorsNote"/>
    <w:rsid w:val="00C3461A"/>
    <w:rPr>
      <w:rFonts w:ascii="Times New Roman" w:hAnsi="Times New Roman"/>
      <w:color w:val="FF0000"/>
      <w:lang w:val="en-GB" w:eastAsia="en-US"/>
    </w:rPr>
  </w:style>
  <w:style w:type="character" w:customStyle="1" w:styleId="CommentTextChar">
    <w:name w:val="Comment Text Char"/>
    <w:link w:val="CommentText"/>
    <w:rsid w:val="00C3461A"/>
    <w:rPr>
      <w:rFonts w:ascii="Times New Roman" w:hAnsi="Times New Roman"/>
      <w:lang w:val="en-GB" w:eastAsia="en-US"/>
    </w:rPr>
  </w:style>
  <w:style w:type="character" w:customStyle="1" w:styleId="CommentSubjectChar">
    <w:name w:val="Comment Subject Char"/>
    <w:link w:val="CommentSubject"/>
    <w:rsid w:val="00C3461A"/>
    <w:rPr>
      <w:rFonts w:ascii="Times New Roman" w:hAnsi="Times New Roman"/>
      <w:b/>
      <w:bCs/>
      <w:lang w:val="en-GB" w:eastAsia="en-US"/>
    </w:rPr>
  </w:style>
  <w:style w:type="paragraph" w:customStyle="1" w:styleId="B1">
    <w:name w:val="B1+"/>
    <w:basedOn w:val="Normal"/>
    <w:rsid w:val="00C3461A"/>
    <w:pPr>
      <w:numPr>
        <w:numId w:val="6"/>
      </w:numPr>
      <w:overflowPunct w:val="0"/>
      <w:autoSpaceDE w:val="0"/>
      <w:autoSpaceDN w:val="0"/>
      <w:adjustRightInd w:val="0"/>
      <w:textAlignment w:val="baseline"/>
    </w:pPr>
  </w:style>
  <w:style w:type="character" w:customStyle="1" w:styleId="TACChar">
    <w:name w:val="TAC Char"/>
    <w:link w:val="TAC"/>
    <w:rsid w:val="00C3461A"/>
    <w:rPr>
      <w:rFonts w:ascii="Arial" w:hAnsi="Arial"/>
      <w:sz w:val="18"/>
      <w:lang w:val="en-GB" w:eastAsia="en-US"/>
    </w:rPr>
  </w:style>
  <w:style w:type="character" w:customStyle="1" w:styleId="PLChar">
    <w:name w:val="PL Char"/>
    <w:link w:val="PL"/>
    <w:rsid w:val="00C3461A"/>
    <w:rPr>
      <w:rFonts w:ascii="Courier New" w:hAnsi="Courier New"/>
      <w:noProof/>
      <w:sz w:val="16"/>
      <w:lang w:val="en-GB" w:eastAsia="en-US"/>
    </w:rPr>
  </w:style>
  <w:style w:type="character" w:customStyle="1" w:styleId="TANChar">
    <w:name w:val="TAN Char"/>
    <w:link w:val="TAN"/>
    <w:rsid w:val="00C3461A"/>
    <w:rPr>
      <w:rFonts w:ascii="Arial" w:hAnsi="Arial"/>
      <w:sz w:val="18"/>
      <w:lang w:val="en-GB" w:eastAsia="en-US"/>
    </w:rPr>
  </w:style>
  <w:style w:type="character" w:customStyle="1" w:styleId="DocumentMapChar">
    <w:name w:val="Document Map Char"/>
    <w:link w:val="DocumentMap"/>
    <w:rsid w:val="00C3461A"/>
    <w:rPr>
      <w:rFonts w:ascii="Tahoma" w:hAnsi="Tahoma" w:cs="Tahoma"/>
      <w:shd w:val="clear" w:color="auto" w:fill="000080"/>
      <w:lang w:val="en-GB" w:eastAsia="en-US"/>
    </w:rPr>
  </w:style>
  <w:style w:type="paragraph" w:styleId="Revision">
    <w:name w:val="Revision"/>
    <w:hidden/>
    <w:uiPriority w:val="99"/>
    <w:semiHidden/>
    <w:rsid w:val="00C3461A"/>
    <w:rPr>
      <w:rFonts w:ascii="Times New Roman" w:hAnsi="Times New Roman"/>
      <w:lang w:val="en-GB" w:eastAsia="en-US"/>
    </w:rPr>
  </w:style>
  <w:style w:type="character" w:customStyle="1" w:styleId="NOChar">
    <w:name w:val="NO Char"/>
    <w:rsid w:val="00C3461A"/>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IN"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C3461A"/>
    <w:rPr>
      <w:rFonts w:ascii="Arial" w:hAnsi="Arial"/>
      <w:lang w:val="en-GB" w:eastAsia="en-US"/>
    </w:rPr>
  </w:style>
  <w:style w:type="paragraph" w:customStyle="1" w:styleId="TAJ">
    <w:name w:val="TAJ"/>
    <w:basedOn w:val="TH"/>
    <w:rsid w:val="00C3461A"/>
  </w:style>
  <w:style w:type="paragraph" w:customStyle="1" w:styleId="Guidance">
    <w:name w:val="Guidance"/>
    <w:basedOn w:val="Normal"/>
    <w:rsid w:val="00C3461A"/>
    <w:rPr>
      <w:i/>
      <w:color w:val="0000FF"/>
    </w:rPr>
  </w:style>
  <w:style w:type="character" w:customStyle="1" w:styleId="EXCar">
    <w:name w:val="EX Car"/>
    <w:link w:val="EX"/>
    <w:rsid w:val="00C3461A"/>
    <w:rPr>
      <w:rFonts w:ascii="Times New Roman" w:hAnsi="Times New Roman"/>
      <w:lang w:val="en-GB" w:eastAsia="en-US"/>
    </w:rPr>
  </w:style>
  <w:style w:type="paragraph" w:customStyle="1" w:styleId="TempNote">
    <w:name w:val="TempNote"/>
    <w:basedOn w:val="Normal"/>
    <w:qFormat/>
    <w:rsid w:val="00C3461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C3461A"/>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C3461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3461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C3461A"/>
    <w:pPr>
      <w:spacing w:before="120" w:after="0"/>
    </w:pPr>
    <w:rPr>
      <w:rFonts w:ascii="Arial" w:hAnsi="Arial"/>
    </w:rPr>
  </w:style>
  <w:style w:type="character" w:customStyle="1" w:styleId="AltNormalChar">
    <w:name w:val="AltNormal Char"/>
    <w:link w:val="AltNormal"/>
    <w:rsid w:val="00C3461A"/>
    <w:rPr>
      <w:rFonts w:ascii="Arial" w:hAnsi="Arial"/>
      <w:lang w:val="en-GB" w:eastAsia="en-US"/>
    </w:rPr>
  </w:style>
  <w:style w:type="paragraph" w:customStyle="1" w:styleId="TemplateH3">
    <w:name w:val="TemplateH3"/>
    <w:basedOn w:val="Normal"/>
    <w:qFormat/>
    <w:rsid w:val="00C3461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C3461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C3461A"/>
    <w:rPr>
      <w:rFonts w:ascii="Arial" w:hAnsi="Arial"/>
      <w:sz w:val="18"/>
      <w:lang w:val="en-GB" w:eastAsia="en-US"/>
    </w:rPr>
  </w:style>
  <w:style w:type="character" w:customStyle="1" w:styleId="TAHChar">
    <w:name w:val="TAH Char"/>
    <w:link w:val="TAH"/>
    <w:locked/>
    <w:rsid w:val="00C3461A"/>
    <w:rPr>
      <w:rFonts w:ascii="Arial" w:hAnsi="Arial"/>
      <w:b/>
      <w:sz w:val="18"/>
      <w:lang w:val="en-GB" w:eastAsia="en-US"/>
    </w:rPr>
  </w:style>
  <w:style w:type="character" w:customStyle="1" w:styleId="THChar">
    <w:name w:val="TH Char"/>
    <w:link w:val="TH"/>
    <w:locked/>
    <w:rsid w:val="00C3461A"/>
    <w:rPr>
      <w:rFonts w:ascii="Arial" w:hAnsi="Arial"/>
      <w:b/>
      <w:lang w:val="en-GB" w:eastAsia="en-US"/>
    </w:rPr>
  </w:style>
  <w:style w:type="character" w:customStyle="1" w:styleId="BalloonTextChar">
    <w:name w:val="Balloon Text Char"/>
    <w:link w:val="BalloonText"/>
    <w:rsid w:val="00C3461A"/>
    <w:rPr>
      <w:rFonts w:ascii="Tahoma" w:hAnsi="Tahoma" w:cs="Tahoma"/>
      <w:sz w:val="16"/>
      <w:szCs w:val="16"/>
      <w:lang w:val="en-GB" w:eastAsia="en-US"/>
    </w:rPr>
  </w:style>
  <w:style w:type="character" w:customStyle="1" w:styleId="TAHCar">
    <w:name w:val="TAH Car"/>
    <w:rsid w:val="00C3461A"/>
    <w:rPr>
      <w:rFonts w:ascii="Arial" w:hAnsi="Arial"/>
      <w:b/>
      <w:sz w:val="18"/>
      <w:lang w:val="en-GB" w:eastAsia="en-US"/>
    </w:rPr>
  </w:style>
  <w:style w:type="character" w:customStyle="1" w:styleId="Heading5Char">
    <w:name w:val="Heading 5 Char"/>
    <w:link w:val="Heading5"/>
    <w:rsid w:val="00C3461A"/>
    <w:rPr>
      <w:rFonts w:ascii="Arial" w:hAnsi="Arial"/>
      <w:sz w:val="22"/>
      <w:lang w:val="en-GB" w:eastAsia="en-US"/>
    </w:rPr>
  </w:style>
  <w:style w:type="character" w:customStyle="1" w:styleId="Heading1Char">
    <w:name w:val="Heading 1 Char"/>
    <w:link w:val="Heading1"/>
    <w:rsid w:val="00C3461A"/>
    <w:rPr>
      <w:rFonts w:ascii="Arial" w:hAnsi="Arial"/>
      <w:sz w:val="36"/>
      <w:lang w:val="en-GB" w:eastAsia="en-US"/>
    </w:rPr>
  </w:style>
  <w:style w:type="character" w:customStyle="1" w:styleId="Heading2Char">
    <w:name w:val="Heading 2 Char"/>
    <w:link w:val="Heading2"/>
    <w:rsid w:val="00C3461A"/>
    <w:rPr>
      <w:rFonts w:ascii="Arial" w:hAnsi="Arial"/>
      <w:sz w:val="32"/>
      <w:lang w:val="en-GB" w:eastAsia="en-US"/>
    </w:rPr>
  </w:style>
  <w:style w:type="character" w:customStyle="1" w:styleId="Heading3Char">
    <w:name w:val="Heading 3 Char"/>
    <w:link w:val="Heading3"/>
    <w:rsid w:val="00C3461A"/>
    <w:rPr>
      <w:rFonts w:ascii="Arial" w:hAnsi="Arial"/>
      <w:sz w:val="28"/>
      <w:lang w:val="en-GB" w:eastAsia="en-US"/>
    </w:rPr>
  </w:style>
  <w:style w:type="character" w:customStyle="1" w:styleId="Heading4Char">
    <w:name w:val="Heading 4 Char"/>
    <w:link w:val="Heading4"/>
    <w:rsid w:val="00C3461A"/>
    <w:rPr>
      <w:rFonts w:ascii="Arial" w:hAnsi="Arial"/>
      <w:sz w:val="24"/>
      <w:lang w:val="en-GB" w:eastAsia="en-US"/>
    </w:rPr>
  </w:style>
  <w:style w:type="character" w:customStyle="1" w:styleId="Heading6Char">
    <w:name w:val="Heading 6 Char"/>
    <w:link w:val="Heading6"/>
    <w:rsid w:val="00C3461A"/>
    <w:rPr>
      <w:rFonts w:ascii="Arial" w:hAnsi="Arial"/>
      <w:lang w:val="en-GB" w:eastAsia="en-US"/>
    </w:rPr>
  </w:style>
  <w:style w:type="character" w:customStyle="1" w:styleId="Heading7Char">
    <w:name w:val="Heading 7 Char"/>
    <w:link w:val="Heading7"/>
    <w:rsid w:val="00C3461A"/>
    <w:rPr>
      <w:rFonts w:ascii="Arial" w:hAnsi="Arial"/>
      <w:lang w:val="en-GB" w:eastAsia="en-US"/>
    </w:rPr>
  </w:style>
  <w:style w:type="character" w:customStyle="1" w:styleId="Heading8Char">
    <w:name w:val="Heading 8 Char"/>
    <w:link w:val="Heading8"/>
    <w:rsid w:val="00C3461A"/>
    <w:rPr>
      <w:rFonts w:ascii="Arial" w:hAnsi="Arial"/>
      <w:sz w:val="36"/>
      <w:lang w:val="en-GB" w:eastAsia="en-US"/>
    </w:rPr>
  </w:style>
  <w:style w:type="character" w:customStyle="1" w:styleId="B1Char">
    <w:name w:val="B1 Char"/>
    <w:link w:val="B10"/>
    <w:rsid w:val="00C3461A"/>
    <w:rPr>
      <w:rFonts w:ascii="Times New Roman" w:hAnsi="Times New Roman"/>
      <w:lang w:val="en-GB" w:eastAsia="en-US"/>
    </w:rPr>
  </w:style>
  <w:style w:type="character" w:customStyle="1" w:styleId="TFChar">
    <w:name w:val="TF Char"/>
    <w:link w:val="TF"/>
    <w:rsid w:val="00C3461A"/>
    <w:rPr>
      <w:rFonts w:ascii="Arial" w:hAnsi="Arial"/>
      <w:b/>
      <w:lang w:val="en-GB" w:eastAsia="en-US"/>
    </w:rPr>
  </w:style>
  <w:style w:type="character" w:customStyle="1" w:styleId="NOZchn">
    <w:name w:val="NO Zchn"/>
    <w:link w:val="NO"/>
    <w:rsid w:val="00C3461A"/>
    <w:rPr>
      <w:rFonts w:ascii="Times New Roman" w:hAnsi="Times New Roman"/>
      <w:lang w:val="en-GB" w:eastAsia="en-US"/>
    </w:rPr>
  </w:style>
  <w:style w:type="character" w:customStyle="1" w:styleId="EditorsNoteChar">
    <w:name w:val="Editor's Note Char"/>
    <w:aliases w:val="EN Char"/>
    <w:link w:val="EditorsNote"/>
    <w:rsid w:val="00C3461A"/>
    <w:rPr>
      <w:rFonts w:ascii="Times New Roman" w:hAnsi="Times New Roman"/>
      <w:color w:val="FF0000"/>
      <w:lang w:val="en-GB" w:eastAsia="en-US"/>
    </w:rPr>
  </w:style>
  <w:style w:type="character" w:customStyle="1" w:styleId="CommentTextChar">
    <w:name w:val="Comment Text Char"/>
    <w:link w:val="CommentText"/>
    <w:rsid w:val="00C3461A"/>
    <w:rPr>
      <w:rFonts w:ascii="Times New Roman" w:hAnsi="Times New Roman"/>
      <w:lang w:val="en-GB" w:eastAsia="en-US"/>
    </w:rPr>
  </w:style>
  <w:style w:type="character" w:customStyle="1" w:styleId="CommentSubjectChar">
    <w:name w:val="Comment Subject Char"/>
    <w:link w:val="CommentSubject"/>
    <w:rsid w:val="00C3461A"/>
    <w:rPr>
      <w:rFonts w:ascii="Times New Roman" w:hAnsi="Times New Roman"/>
      <w:b/>
      <w:bCs/>
      <w:lang w:val="en-GB" w:eastAsia="en-US"/>
    </w:rPr>
  </w:style>
  <w:style w:type="paragraph" w:customStyle="1" w:styleId="B1">
    <w:name w:val="B1+"/>
    <w:basedOn w:val="Normal"/>
    <w:rsid w:val="00C3461A"/>
    <w:pPr>
      <w:numPr>
        <w:numId w:val="6"/>
      </w:numPr>
      <w:overflowPunct w:val="0"/>
      <w:autoSpaceDE w:val="0"/>
      <w:autoSpaceDN w:val="0"/>
      <w:adjustRightInd w:val="0"/>
      <w:textAlignment w:val="baseline"/>
    </w:pPr>
  </w:style>
  <w:style w:type="character" w:customStyle="1" w:styleId="TACChar">
    <w:name w:val="TAC Char"/>
    <w:link w:val="TAC"/>
    <w:rsid w:val="00C3461A"/>
    <w:rPr>
      <w:rFonts w:ascii="Arial" w:hAnsi="Arial"/>
      <w:sz w:val="18"/>
      <w:lang w:val="en-GB" w:eastAsia="en-US"/>
    </w:rPr>
  </w:style>
  <w:style w:type="character" w:customStyle="1" w:styleId="PLChar">
    <w:name w:val="PL Char"/>
    <w:link w:val="PL"/>
    <w:rsid w:val="00C3461A"/>
    <w:rPr>
      <w:rFonts w:ascii="Courier New" w:hAnsi="Courier New"/>
      <w:noProof/>
      <w:sz w:val="16"/>
      <w:lang w:val="en-GB" w:eastAsia="en-US"/>
    </w:rPr>
  </w:style>
  <w:style w:type="character" w:customStyle="1" w:styleId="TANChar">
    <w:name w:val="TAN Char"/>
    <w:link w:val="TAN"/>
    <w:rsid w:val="00C3461A"/>
    <w:rPr>
      <w:rFonts w:ascii="Arial" w:hAnsi="Arial"/>
      <w:sz w:val="18"/>
      <w:lang w:val="en-GB" w:eastAsia="en-US"/>
    </w:rPr>
  </w:style>
  <w:style w:type="character" w:customStyle="1" w:styleId="DocumentMapChar">
    <w:name w:val="Document Map Char"/>
    <w:link w:val="DocumentMap"/>
    <w:rsid w:val="00C3461A"/>
    <w:rPr>
      <w:rFonts w:ascii="Tahoma" w:hAnsi="Tahoma" w:cs="Tahoma"/>
      <w:shd w:val="clear" w:color="auto" w:fill="000080"/>
      <w:lang w:val="en-GB" w:eastAsia="en-US"/>
    </w:rPr>
  </w:style>
  <w:style w:type="paragraph" w:styleId="Revision">
    <w:name w:val="Revision"/>
    <w:hidden/>
    <w:uiPriority w:val="99"/>
    <w:semiHidden/>
    <w:rsid w:val="00C3461A"/>
    <w:rPr>
      <w:rFonts w:ascii="Times New Roman" w:hAnsi="Times New Roman"/>
      <w:lang w:val="en-GB" w:eastAsia="en-US"/>
    </w:rPr>
  </w:style>
  <w:style w:type="character" w:customStyle="1" w:styleId="NOChar">
    <w:name w:val="NO Char"/>
    <w:rsid w:val="00C346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F3CCC8-05FB-4A0C-AEE7-9D7DC5B32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997</Words>
  <Characters>5686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Howard Benn</cp:lastModifiedBy>
  <cp:revision>3</cp:revision>
  <cp:lastPrinted>1900-12-31T23:00:00Z</cp:lastPrinted>
  <dcterms:created xsi:type="dcterms:W3CDTF">2019-06-03T17:32:00Z</dcterms:created>
  <dcterms:modified xsi:type="dcterms:W3CDTF">2019-06-03T18:08:00Z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C:\Users\nishant.gup\AppData\Local\Temp\Temp1_CR_Form.zip\CR_Form.docx</vt:lpwstr>
  </property>
</Properties>
</file>